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61B61524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D55F3F">
        <w:rPr>
          <w:b/>
          <w:noProof/>
          <w:sz w:val="24"/>
        </w:rPr>
        <w:t>5</w:t>
      </w:r>
      <w:r w:rsidR="00E81C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9E3918">
        <w:rPr>
          <w:b/>
          <w:i/>
          <w:noProof/>
          <w:sz w:val="28"/>
        </w:rPr>
        <w:t>200</w:t>
      </w:r>
      <w:r w:rsidR="00447434">
        <w:rPr>
          <w:b/>
          <w:i/>
          <w:noProof/>
          <w:sz w:val="28"/>
        </w:rPr>
        <w:t>7570</w:t>
      </w:r>
    </w:p>
    <w:p w14:paraId="23921A16" w14:textId="274B8458" w:rsidR="00004FB4" w:rsidRPr="00980716" w:rsidRDefault="00E81C8B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 xml:space="preserve">, </w:t>
      </w:r>
      <w:fldSimple w:instr=" DOCPROPERTY  StartDate  \* MERGEFORMAT ">
        <w:r w:rsidR="00E362C3" w:rsidRPr="00BA51D9">
          <w:rPr>
            <w:sz w:val="24"/>
          </w:rPr>
          <w:t>25th May 2020</w:t>
        </w:r>
      </w:fldSimple>
      <w:r w:rsidR="00E362C3">
        <w:rPr>
          <w:sz w:val="24"/>
        </w:rPr>
        <w:t xml:space="preserve"> - </w:t>
      </w:r>
      <w:fldSimple w:instr=" DOCPROPERTY  EndDate  \* MERGEFORMAT ">
        <w:r w:rsidR="00E362C3" w:rsidRPr="00BA51D9">
          <w:rPr>
            <w:sz w:val="24"/>
          </w:rPr>
          <w:t>5th Jun</w:t>
        </w:r>
        <w:r w:rsidR="003D4E6A">
          <w:rPr>
            <w:sz w:val="24"/>
          </w:rPr>
          <w:t>e</w:t>
        </w:r>
        <w:r w:rsidR="00E362C3" w:rsidRPr="00BA51D9">
          <w:rPr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57683A93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1-</w:t>
            </w:r>
            <w:r w:rsidR="003867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2C0DBD2" w:rsidR="001E41F3" w:rsidRPr="00410371" w:rsidRDefault="004474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C847BD3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32258A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0B294D0" w:rsidR="00F25D98" w:rsidRDefault="00EB7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6AF414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4B335FC3" w:rsidR="00C77A62" w:rsidRDefault="008C0448" w:rsidP="00C7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185B">
                <w:t xml:space="preserve">CR to 38.101-1 </w:t>
              </w:r>
              <w:r w:rsidR="001C77B8">
                <w:t xml:space="preserve">- </w:t>
              </w:r>
              <w:r w:rsidR="0019185B">
                <w:t>Band n</w:t>
              </w:r>
              <w:r w:rsidR="0080617F">
                <w:t>65</w:t>
              </w:r>
              <w:r w:rsidR="0019185B">
                <w:t xml:space="preserve"> - Additional Channel BW</w:t>
              </w:r>
            </w:fldSimple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455722B2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80617F">
              <w:rPr>
                <w:rFonts w:cs="Arial"/>
                <w:sz w:val="21"/>
                <w:szCs w:val="21"/>
                <w:lang w:eastAsia="ja-JP"/>
              </w:rPr>
              <w:t>65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5B5D488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E3918">
              <w:t>20</w:t>
            </w:r>
            <w:r>
              <w:t>-</w:t>
            </w:r>
            <w:r w:rsidR="009E3918">
              <w:t>0</w:t>
            </w:r>
            <w:r w:rsidR="0032258A">
              <w:t>5</w:t>
            </w:r>
            <w:r w:rsidR="00FD0A17">
              <w:t>-</w:t>
            </w:r>
            <w:r w:rsidR="00941FDD">
              <w:t>2</w:t>
            </w:r>
            <w:r w:rsidR="0032258A">
              <w:t>5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69E43" w14:textId="77777777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80617F">
              <w:rPr>
                <w:noProof/>
              </w:rPr>
              <w:t>65</w:t>
            </w:r>
          </w:p>
          <w:p w14:paraId="34A785E7" w14:textId="70F3C1A5" w:rsidR="00FD3E55" w:rsidRDefault="00FD3E55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referenced tables were not correct for NS_48 and NS_49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D60FF" w14:textId="4E1CA287" w:rsidR="00F674FB" w:rsidRDefault="00F674F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80617F">
              <w:rPr>
                <w:noProof/>
              </w:rPr>
              <w:t>65</w:t>
            </w:r>
          </w:p>
          <w:p w14:paraId="0BFFDCDB" w14:textId="77777777" w:rsidR="00447434" w:rsidRDefault="00FD3E55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A-MPR requirements for n65 and 50 MHz CBW</w:t>
            </w:r>
            <w:r w:rsidR="004F4348">
              <w:rPr>
                <w:noProof/>
              </w:rPr>
              <w:t xml:space="preserve">. </w:t>
            </w:r>
          </w:p>
          <w:p w14:paraId="6B971A65" w14:textId="6C0538BD" w:rsidR="006E1744" w:rsidRDefault="004722A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7D90">
              <w:rPr>
                <w:noProof/>
              </w:rPr>
              <w:t xml:space="preserve">REFSENS </w:t>
            </w:r>
            <w:r w:rsidR="00101149">
              <w:rPr>
                <w:noProof/>
              </w:rPr>
              <w:t>requirements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4EAC" w14:textId="77777777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80617F">
              <w:rPr>
                <w:noProof/>
              </w:rPr>
              <w:t>65</w:t>
            </w:r>
          </w:p>
          <w:p w14:paraId="62DFF95F" w14:textId="4F312D7F" w:rsidR="00FD3E55" w:rsidRDefault="00FD3E55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Mistakes remain, the wrong tables are referenced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70667FE6" w:rsidR="001E41F3" w:rsidRDefault="005B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FD3E55">
              <w:rPr>
                <w:noProof/>
              </w:rPr>
              <w:t>6.2.3, 6.5.3.3.22, 6.5.3.3.23, 7.3.2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256D375" w:rsidR="00D1258E" w:rsidRDefault="00B130DD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895B53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730AD7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  <w:r w:rsidR="00B130DD">
              <w:rPr>
                <w:noProof/>
              </w:rPr>
              <w:t>38.521-1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69CB655A" w:rsidR="00D1258E" w:rsidRDefault="00E414CB" w:rsidP="00E4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this CR shall be revised during the meeting to capture agreements on the regions and associated limits, tables are kept empty in this CR.</w:t>
            </w:r>
            <w:bookmarkStart w:id="2" w:name="_GoBack"/>
            <w:bookmarkEnd w:id="2"/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933C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93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933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6EFD7BF" w14:textId="77777777" w:rsidR="0032258A" w:rsidRPr="001C0CC4" w:rsidRDefault="0032258A" w:rsidP="0032258A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bookmarkStart w:id="7" w:name="_Toc36107473"/>
      <w:bookmarkStart w:id="8" w:name="_Toc37251232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</w:p>
    <w:p w14:paraId="6A34A7EE" w14:textId="77777777" w:rsidR="0032258A" w:rsidRPr="001C0CC4" w:rsidRDefault="0032258A" w:rsidP="0032258A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11B44E2" w14:textId="77777777" w:rsidR="0032258A" w:rsidRPr="001C0CC4" w:rsidRDefault="0032258A" w:rsidP="0032258A">
      <w:pPr>
        <w:rPr>
          <w:rFonts w:eastAsia="Yu Mincho"/>
        </w:rPr>
      </w:pPr>
    </w:p>
    <w:p w14:paraId="0E2E4967" w14:textId="77777777" w:rsidR="0032258A" w:rsidRPr="001C0CC4" w:rsidRDefault="0032258A" w:rsidP="0032258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6"/>
        <w:gridCol w:w="647"/>
      </w:tblGrid>
      <w:tr w:rsidR="0032258A" w:rsidRPr="001C0CC4" w14:paraId="1FDD0E9A" w14:textId="77777777" w:rsidTr="001649E9">
        <w:trPr>
          <w:trHeight w:val="225"/>
          <w:tblHeader/>
          <w:jc w:val="center"/>
        </w:trPr>
        <w:tc>
          <w:tcPr>
            <w:tcW w:w="0" w:type="auto"/>
          </w:tcPr>
          <w:p w14:paraId="20C2A9D8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66FA9600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6596DFB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32258A" w:rsidRPr="001C0CC4" w14:paraId="65EAA746" w14:textId="77777777" w:rsidTr="0071183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7E85EA4E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727AB3A9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684B4803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B169167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1BD4EEFE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2E14031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2668814D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14:paraId="12353739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14:paraId="1E944DCA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39" w:type="dxa"/>
            <w:vAlign w:val="center"/>
            <w:hideMark/>
          </w:tcPr>
          <w:p w14:paraId="3A790E2F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47" w:type="dxa"/>
            <w:vAlign w:val="center"/>
            <w:hideMark/>
          </w:tcPr>
          <w:p w14:paraId="5121E5B5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47" w:type="dxa"/>
            <w:vAlign w:val="center"/>
            <w:hideMark/>
          </w:tcPr>
          <w:p w14:paraId="1C763948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47" w:type="dxa"/>
            <w:hideMark/>
          </w:tcPr>
          <w:p w14:paraId="7E80418A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47" w:type="dxa"/>
            <w:vAlign w:val="center"/>
          </w:tcPr>
          <w:p w14:paraId="195F48CA" w14:textId="77777777" w:rsidR="0032258A" w:rsidRPr="00414DAE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54" w:type="dxa"/>
          </w:tcPr>
          <w:p w14:paraId="77783862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49" w:type="dxa"/>
            <w:vAlign w:val="center"/>
            <w:hideMark/>
          </w:tcPr>
          <w:p w14:paraId="5A1800FC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32258A" w:rsidRPr="001C0CC4" w14:paraId="25E3B42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6201F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967D0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AA01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038E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6F473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B3B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F6A4B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1B07E9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100B24ED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1694632E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14:paraId="55AD8F56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14:paraId="7E60B5D9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14:paraId="5F2D3D57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4" w:type="dxa"/>
          </w:tcPr>
          <w:p w14:paraId="65972804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9" w:type="dxa"/>
            <w:vAlign w:val="center"/>
            <w:hideMark/>
          </w:tcPr>
          <w:p w14:paraId="72E7137E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15E5480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82D48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1FCD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18CA0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20A686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4CB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1C60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3C7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EF73AC6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1D96C062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B5F2C38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14:paraId="4D303829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14:paraId="4DE7523D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14:paraId="3E4AC3BB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4" w:type="dxa"/>
          </w:tcPr>
          <w:p w14:paraId="5543A10B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9" w:type="dxa"/>
            <w:vAlign w:val="center"/>
            <w:hideMark/>
          </w:tcPr>
          <w:p w14:paraId="1E86011C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65F97F6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09A2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B2375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401C7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D14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2361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7175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B8817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4C6044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6415F1F5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8F03B5E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14:paraId="7322462F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14:paraId="04EB6C65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14:paraId="56AA00C8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4" w:type="dxa"/>
          </w:tcPr>
          <w:p w14:paraId="52ECEB4C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9" w:type="dxa"/>
            <w:vAlign w:val="center"/>
            <w:hideMark/>
          </w:tcPr>
          <w:p w14:paraId="660B9900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002E3C5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9943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5B3B885" w14:textId="77777777" w:rsidR="0032258A" w:rsidRPr="001C0CC4" w:rsidRDefault="0032258A" w:rsidP="001649E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ABA9A9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CA39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1738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DA6D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A2E6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043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AF880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6A16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2E520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B2604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C837B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B2D2FC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F8FF1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5EFDFE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CDA9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F603E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D0116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DB8749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5D028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3771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178C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57E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9833F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15EE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375E5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CFB6C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4750F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9E7F2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25BC7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7FF45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6D01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CF08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F796A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0168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063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49EC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FE44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8FBF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2A417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2475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DAAD2F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D6B2BA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376D0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029C4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D54C7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0BC523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CD32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E07E5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FF7ED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71F9D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9D13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2D1D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C61A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E412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69A90436" w14:textId="0022C27E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138D0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D15C6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77BFD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A609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ED869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F42CC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9391E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AB42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1F40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5F111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C458A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CE93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0AFE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D9A6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DE83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4D6FE26A" w14:textId="508C0AFA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84DDB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DF0FC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11FEB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0AD31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F59D7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4AF4F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7A5DE9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512F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8E66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EF06B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62C9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DF76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E2E2E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2697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9A40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45AC54F1" w14:textId="278E034C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F43800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93B4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C92E79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CC312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68570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82ED4C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310F87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5909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FDB6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DC79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406C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96D2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1D84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74D9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CA7BE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500B8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BB363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41BF8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00DD8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32D3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EF76C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5049E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356C1D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2D72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925F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A669E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DD679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FD3F6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767FC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11C1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373A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7D9DA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BAD70E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D11F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CA19E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3FE2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0EAA4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4BF8B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A7D3F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256BB4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A93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1D34B9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06E7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E5E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572D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4924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1D842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1632F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52998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7D03D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AC459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A940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D236F9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37CAA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07902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7C78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7F3760F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04A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9887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9F75E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C01D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5FF2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EA88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17E14C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7CEFEA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1B0763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58495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6E4D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496C72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762E5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F06C5E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53161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50CC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547AA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95834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D76DA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78E4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73AA4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BBC5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41A4E2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6D80D5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027C32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19B837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101D0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336F6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E91EB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A29ECA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E24F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0C4C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CD051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DAE1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160C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D95B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A9D5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56A56C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4B90DB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F3DCB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50B863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CCE2B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C5B12A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E63D3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7C776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F43F2B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56900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384C2B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D4070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32B93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F92F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93BF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1D7F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AF40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D4109E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24D7C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76BB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0FEE9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4A0FB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A4A7F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7077A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FB1ACE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2842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884F4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F9BC2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58359A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12A7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BFC25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EC4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8B7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754446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D201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1843E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94C06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4A16D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FE854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EFD1F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939FED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4344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A040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FC8D2A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4658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8BF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10C0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75C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A2E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E5CBA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5C2D9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4EEC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3DD603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EC1B9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8F696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6FE6A2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E913D03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0F2D7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F55339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2A82B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88A4D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D4A4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4C7CF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0B1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995B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E4DA6D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79A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2CFF8F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F8F58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33A9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E0014C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42AF1F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4D43CC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4DE83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6185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35DE5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D8D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9BEF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32EB2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8648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A35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C266C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2D33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0F8F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DF918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26E7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77C4D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B124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8A51E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D2C1B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2B81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01D22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C539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4913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876D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D4B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D8B9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F4490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46544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C14A2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EA0A9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483DA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16A15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DBBBE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9CF48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7528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00B082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E89CBB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585BE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3CABC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A945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E1F9E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CCB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65479B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CD99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94012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3FD47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BB663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E4E3A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A30DD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9A33402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735D60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61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453DD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76214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E823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AD46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379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D343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DE345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2EE397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82018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264204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37194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AD1E9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1E56D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1B72A0C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550EE2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1BF3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64BD7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60C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3CB5C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162F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168E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5B6F3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7C635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F2A8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3C2B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86D7A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AFDF63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BDBA7A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4BB54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7CBF08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AD4EF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45F671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1A6E0D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0AFD507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304D77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BCBFD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7B45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F29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C26CC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78744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4F03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1409CD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CCC0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  <w:vAlign w:val="center"/>
          </w:tcPr>
          <w:p w14:paraId="180EB3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70722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CE65C8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5D7610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B1C3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089C3E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0AFD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99C885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52841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603D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2980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234FE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0CDDD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A6487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43781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06879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  <w:vAlign w:val="center"/>
          </w:tcPr>
          <w:p w14:paraId="13057B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4690B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FE34E7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78B4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B1B6A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75B996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22B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41A8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6A30B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DBB2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BA0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B1824D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849E0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5443DD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604A2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E22E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  <w:vAlign w:val="center"/>
          </w:tcPr>
          <w:p w14:paraId="6219FD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A0DD64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E03AE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62D2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153F30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4221D9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5E1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130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2601D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2091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6D8A6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F62F6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2981E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0C90C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BDFC7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307B4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9AB945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6667D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1AA2A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9404EE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212EA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083C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5F66D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C3D5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DB1C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D7BA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191A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91404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FED148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3998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D8DBA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1402B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5E15D0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1BB28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9565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DE1B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D511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C01A4D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1DF2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C83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1C2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BAD75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3E62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F01D7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A459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0112C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DD864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1873A0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BC932A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0A8CE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4819C2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C42DE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1C5B5DE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82F29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5D12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9033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1585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8A8C5B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B54A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0EED89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49D346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3692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D9AF2D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C6263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5804C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0036E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DC0942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1104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22C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0DD57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8562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2636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30D3F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E462C1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16F1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6C4B49E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1F5F80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DDC4C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769EE6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5EC2A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0295F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E42A4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5B715B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000A2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9396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5017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1045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F54D8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4FC96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26102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47753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7468F4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797CC3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26647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8E0F0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8656CE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61089E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38739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38B55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C8B1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</w:tcPr>
          <w:p w14:paraId="6D5D82AB" w14:textId="77777777" w:rsidR="0032258A" w:rsidRPr="001C0CC4" w:rsidRDefault="0032258A" w:rsidP="001649E9">
            <w:pPr>
              <w:pStyle w:val="TAC"/>
              <w:keepNext w:val="0"/>
            </w:pPr>
            <w:r>
              <w:t>15</w:t>
            </w:r>
          </w:p>
        </w:tc>
        <w:tc>
          <w:tcPr>
            <w:tcW w:w="0" w:type="auto"/>
            <w:gridSpan w:val="2"/>
          </w:tcPr>
          <w:p w14:paraId="376ACA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DC6FA2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1B3508D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7725FBA0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733112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0" w:type="auto"/>
          </w:tcPr>
          <w:p w14:paraId="4D24D6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39" w:type="dxa"/>
          </w:tcPr>
          <w:p w14:paraId="195769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47" w:type="dxa"/>
            <w:vAlign w:val="center"/>
          </w:tcPr>
          <w:p w14:paraId="496978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4A1C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C247C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DBDF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41F2F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B5B1B7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43F58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79184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9BB1EB" w14:textId="77777777" w:rsidR="0032258A" w:rsidRPr="001C0CC4" w:rsidRDefault="0032258A" w:rsidP="001649E9">
            <w:pPr>
              <w:pStyle w:val="TAC"/>
              <w:keepNext w:val="0"/>
            </w:pPr>
            <w:r>
              <w:t>30</w:t>
            </w:r>
          </w:p>
        </w:tc>
        <w:tc>
          <w:tcPr>
            <w:tcW w:w="0" w:type="auto"/>
            <w:gridSpan w:val="2"/>
          </w:tcPr>
          <w:p w14:paraId="140572B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0FABEE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6443992F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1058841B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ED0C6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0" w:type="auto"/>
          </w:tcPr>
          <w:p w14:paraId="1A4C48B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39" w:type="dxa"/>
          </w:tcPr>
          <w:p w14:paraId="7B8F08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47" w:type="dxa"/>
            <w:vAlign w:val="center"/>
          </w:tcPr>
          <w:p w14:paraId="394F66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62C35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92004F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C6BAB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98D454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BA843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D6F2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73023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CDBF7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C36D7E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06729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660BD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188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54277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DE184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39" w:type="dxa"/>
            <w:vAlign w:val="center"/>
          </w:tcPr>
          <w:p w14:paraId="4055F4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C840A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095D5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F317E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8DBF9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A0E560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30624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AE31F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8F13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E8FCA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D31C4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59909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0C2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21C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6EEB34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60B2C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39" w:type="dxa"/>
            <w:vAlign w:val="center"/>
          </w:tcPr>
          <w:p w14:paraId="0EB7BC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D516D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DB1F6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750D4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2E355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65DA9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24DAB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3B88D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BF105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E3BE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1E00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6DF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ABF0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3638B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92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815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B72DE5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0C7839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10F501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37FF9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F94062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CBD18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D537D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6A023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4CBD3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2A7E1DB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3468F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06BC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E6C1AF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3AC4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425B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87B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F0D644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CCAE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4922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2BAEC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1254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23763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1E6C6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43963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6E387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C358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E15AF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FADE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32FF6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6896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351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D549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423C7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B9DEA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430D4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043A3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DEB23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0BBD9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19124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834B36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3E73D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29C9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2F1C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627D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820E0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FE3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AC51D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CD2B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60AD1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1D7D1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5449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28CCB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E5718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E5C71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B74BA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1419F6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D42A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7E6D4D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231CC7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7D6B2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584E8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1D3F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8D3F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C67E1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ADFA4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0B3B7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8BC6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2468D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AE15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C835D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6A4F4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0C56DE1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7D8E5B1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A2F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E1470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1F02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BFFC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47133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B824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56891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FD580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B2B66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0DB1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B66A66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C0A5B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460D7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24A8B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3840D2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111529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FA2D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B47B24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8F3E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A1C3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903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14CF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8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68A11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CFB6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086C4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D2643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05AF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525E4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9AC4D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BD3DBD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31B79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00A58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7F0BBF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9682B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C4B6B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67F7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FAA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86C3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20964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D51E56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9DB78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3A471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693E7E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3358E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8A778D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95A70B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A5E47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3A21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D1344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2B7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A411B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4927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6AB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F8AD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E5E5E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55693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611D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9C8A2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0FF40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4BB1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1D5924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348DA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DA3B1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D176E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DCC18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D774E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AC90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C1FC7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E8B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A6B6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4B6FC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F4E4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EEC5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609CF7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16A24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FFB12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DF78E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083EAA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42ACC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58FC06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79653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7FF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A1BF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29D5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034D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BE853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7108C2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47" w:type="dxa"/>
            <w:vAlign w:val="center"/>
          </w:tcPr>
          <w:p w14:paraId="781111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1D760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EACC4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0A7C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E5BF4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8C534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A6A58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CD0B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3ABA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05D2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76C1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FD34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D1C6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CACB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4ED91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5900C2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47" w:type="dxa"/>
            <w:vAlign w:val="center"/>
          </w:tcPr>
          <w:p w14:paraId="0D39D5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EB4B14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5021A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B9F0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45F3B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48162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F41E27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292AE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5F80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6E05B4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1BAD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CFA2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97B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B11079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5E16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0FA397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47" w:type="dxa"/>
            <w:vAlign w:val="center"/>
          </w:tcPr>
          <w:p w14:paraId="11FEF6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51FB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D2CBD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781AB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2A669A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530E1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246BEE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D9975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63301A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76470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33B55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65977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3B9B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CA7D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4C1A0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0F901B2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266D494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A2156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A1B984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FAE05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207B05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C03A11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B6970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F1660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7F5F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987C8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34C11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7E116C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34A9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4B73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5A63F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05DA90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2CE87E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485DC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9420D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0A1E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D3105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CB6E68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E11FB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CD5E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A3EF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2B7A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F62AC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D3D6E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E848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2365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F853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FA49A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58B75D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D8D19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91A37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E042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F6B07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80877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43BA39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28AA8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1C68EA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00926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29C5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F7D2B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028B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AAE7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385C79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E4792A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AD0CD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76D7A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E0502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1433D3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907F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187DD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4802A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FEC4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BE650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93716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5441B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69CE0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1237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BDC195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C3C2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210D5B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7AE3D0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10BDFF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640322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74EFF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54" w:type="dxa"/>
          </w:tcPr>
          <w:p w14:paraId="5C9BC0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E39ED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0E43D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99E4C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EB98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4C85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6E8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8F75A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54D64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AD0A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A7D9C1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FDA74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6AB7112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C19F8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5B6435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E5896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54" w:type="dxa"/>
          </w:tcPr>
          <w:p w14:paraId="17814B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4CE5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AEC687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14E24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DD21A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046B3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6293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BA70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7FA1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51BA3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202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  <w:vAlign w:val="center"/>
            <w:hideMark/>
          </w:tcPr>
          <w:p w14:paraId="4E0256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4AADD78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0A31EC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845D7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A614F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240745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DBB54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2A03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030A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AC1D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2E533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DF98D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C509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05351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D17F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135A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  <w:vAlign w:val="center"/>
            <w:hideMark/>
          </w:tcPr>
          <w:p w14:paraId="26803C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0ACF3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600E5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0B81258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488F4D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4524FB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36C3B9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74B17B5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2E8A39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D984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0C73F0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C9B1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B04F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DDE57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B96A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2D75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  <w:vAlign w:val="center"/>
            <w:hideMark/>
          </w:tcPr>
          <w:p w14:paraId="520A83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786521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AC6A3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117F2D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70635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43CA2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453DF3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2DA325D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7D576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331E82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471ED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11BD6A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BDE2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7330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C7A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15CE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505D8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4C5BAE0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vAlign w:val="center"/>
          </w:tcPr>
          <w:p w14:paraId="7430362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89A80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4B7A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CA1DF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8F803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EF7201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6EFA1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27A2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FB5DB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B3E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4907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B7D7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CF71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4892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32909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384FD52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69B24D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785906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55CE58" w14:textId="77777777" w:rsidR="0032258A" w:rsidRPr="00414DAE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54" w:type="dxa"/>
          </w:tcPr>
          <w:p w14:paraId="18D9AE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49" w:type="dxa"/>
          </w:tcPr>
          <w:p w14:paraId="71F72FB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2EC42A3D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F54C1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492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2270BA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6FD1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8BC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5066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82E9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A64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631946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6716F8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775971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3D6B975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3992716" w14:textId="77777777" w:rsidR="0032258A" w:rsidRPr="00414DAE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54" w:type="dxa"/>
          </w:tcPr>
          <w:p w14:paraId="057D72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49" w:type="dxa"/>
          </w:tcPr>
          <w:p w14:paraId="3897B33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43D4C6E5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95426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17210D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1109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AA182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87A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5092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FE4D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40A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7B84BD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2E7823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5205AB2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E84FD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F425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74391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62B3D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FE43A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DF29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9BC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D9B97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0DC6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88179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BFF12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6C9CE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D5B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</w:tcPr>
          <w:p w14:paraId="394320C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5F4CD1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20FBBA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742ED33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3698B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54" w:type="dxa"/>
          </w:tcPr>
          <w:p w14:paraId="430AE9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4A3E1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38DB10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E7769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057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C962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E121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3E3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C4A5B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1651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31EA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06ECB08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413C8F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4B672D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505423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D3874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54" w:type="dxa"/>
          </w:tcPr>
          <w:p w14:paraId="3BFA22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61736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B03EE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DCE38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5B49665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9E848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2FBDF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684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3BE3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8606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AA81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F4219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DCB5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F32CF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B5980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97F0E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700C5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39636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59DCD4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6B5D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DC6E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89903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27E0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A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C6A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8992C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D1CFF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22301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256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8B7A4D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83CC1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CE7D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5B576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D8F18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B0A22A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D82E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8DEF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1D75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2FB0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ED0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E4BF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C627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A93EA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4D455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0D152D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62A7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8D3781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3B3DD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63BF5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5578E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8A829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EE008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</w:tcPr>
          <w:p w14:paraId="439FF61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AFAC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7EC77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B75A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0970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2D56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643B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E568C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95E95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C8A9D0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CB5D6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EC19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A964E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35F4F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3775A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EC134A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E85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2533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3F57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04AC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5931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C7AF5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EDF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2E270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3FF8FA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E3647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35226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19270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9FFD1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607B8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E964C4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AAAE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4CB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F2348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FF8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32E3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426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8DC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0A21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AADECB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D5FB1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3AA6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40B78F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72CB27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8C82A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215EF9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2C923F0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6F9FFE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1FDA80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C7161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A60A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FBAE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70CB7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3AC3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306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8C90C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3E269A9" w14:textId="715D3602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ins w:id="9" w:author="D. Everaere" w:date="2020-05-06T22:11:00Z">
              <w:r w:rsidRPr="001C0CC4">
                <w:t>Yes</w:t>
              </w:r>
            </w:ins>
          </w:p>
        </w:tc>
        <w:tc>
          <w:tcPr>
            <w:tcW w:w="647" w:type="dxa"/>
            <w:vAlign w:val="center"/>
          </w:tcPr>
          <w:p w14:paraId="0FFC49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CAC87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1E380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FB6F04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82C33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045272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747E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775D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BB1789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6C733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8C61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8F67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8E2E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90C3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2A09B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6724291" w14:textId="1FEDDC8C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ins w:id="10" w:author="D. Everaere" w:date="2020-05-06T22:11:00Z">
              <w:r w:rsidRPr="001C0CC4">
                <w:t>Yes</w:t>
              </w:r>
            </w:ins>
          </w:p>
        </w:tc>
        <w:tc>
          <w:tcPr>
            <w:tcW w:w="647" w:type="dxa"/>
            <w:vAlign w:val="center"/>
          </w:tcPr>
          <w:p w14:paraId="7870A8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50EE1F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FFE9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2C09B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21F27C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2C7401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7FAD4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C2EF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D6712F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4F71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C92C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B37F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389C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E52D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A1757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C8BDA18" w14:textId="0332970B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ins w:id="11" w:author="D. Everaere" w:date="2020-05-06T22:11:00Z">
              <w:r w:rsidRPr="001C0CC4">
                <w:t>Yes</w:t>
              </w:r>
            </w:ins>
          </w:p>
        </w:tc>
        <w:tc>
          <w:tcPr>
            <w:tcW w:w="647" w:type="dxa"/>
            <w:vAlign w:val="center"/>
          </w:tcPr>
          <w:p w14:paraId="7C3ABEC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4B5E6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5319E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14D1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5B383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D0919C5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F1FCA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4E75A3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131A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13C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5F6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FFE4C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F98E78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EDB976A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639" w:type="dxa"/>
            <w:vAlign w:val="center"/>
          </w:tcPr>
          <w:p w14:paraId="294CA73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7CB867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6AC79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07723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95E7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2DD40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CFE90E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A84BE1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2E9B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1108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6D855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0A0B55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5AA6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AF5D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AF0571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F70681A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639" w:type="dxa"/>
            <w:vAlign w:val="center"/>
          </w:tcPr>
          <w:p w14:paraId="6656777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1E30EF8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62A69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19D31A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862B0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42EA70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CCB9E4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40CBAB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7E96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5D0A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648C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7957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2773F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97DF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61AF0F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85A0FA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639" w:type="dxa"/>
            <w:vAlign w:val="center"/>
          </w:tcPr>
          <w:p w14:paraId="127D58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6DA8FF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75E1A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028B4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4A0368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1580E0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A1F765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1751E1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6475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3408C39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4565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10F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C949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0CCE4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518C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298167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FA3DB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C1694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939AD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4BD3E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B04397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1CA7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2577D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7ACE11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0F31D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2F8D44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EF3D4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1F80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15E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A70E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DEBEB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E47E79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78BAB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3F10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270ED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14DC03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ED35B1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D595C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83656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FF3650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4441C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9BD3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401FA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F702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2E1A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AC82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52302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B232D3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F8B223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ADC7B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0D3A8F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3071F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353E5D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4A5E2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ADCB4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C092573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78B54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CD06E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3631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1946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A9ABC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065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ABE3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0790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FCF159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7B65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F927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F6BFD3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CDDD98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5F00DB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54B7D0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113770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5EEA2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E7FC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CC6B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15118E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361A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A0E2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0EC7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17B53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E8F158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23AD2F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BCE4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9E17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DF06C8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80D13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7E7C23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1E76C8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CA0B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22645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E7160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CC0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CF7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FB5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71EA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32A1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B670E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AF26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6636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14E591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5BB65F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143CC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118DD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863E86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3BC8A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2E8DA10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A66AA9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ABF7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36E8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8028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9E43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9A6F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CB25FE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216D62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1223B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950C9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43C2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19911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833DA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DC2EEE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BD6C95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73B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B9BF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0C4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BEE7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B49C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F01B8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5D90B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A869C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92B95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0302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68F20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BDDD6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8768D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727D27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D8DA61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5430E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89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73123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F261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42B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FB5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9D6A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0EC7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90546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66465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0A67A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DC612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2C6CB5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F72A7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C9C91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64523F3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E2A819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FB9B28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03B6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782A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0D42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CD27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7277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A5B92F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</w:tcPr>
          <w:p w14:paraId="062110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</w:tcPr>
          <w:p w14:paraId="3D7E11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vAlign w:val="center"/>
          </w:tcPr>
          <w:p w14:paraId="286432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6F30B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4FDEF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CCBF3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75789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ABAFBD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508B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1321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3FC52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1E5BA4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274C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AF5C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7451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A7249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</w:tcPr>
          <w:p w14:paraId="7D848B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</w:tcPr>
          <w:p w14:paraId="60D8D5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vAlign w:val="center"/>
          </w:tcPr>
          <w:p w14:paraId="79879D0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29F3FA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25AA3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A46A0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299A0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2854D3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5B59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9364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2808E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D75E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642C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03C9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923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DB500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</w:tcPr>
          <w:p w14:paraId="33DD8B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</w:tcPr>
          <w:p w14:paraId="552EE8F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vAlign w:val="center"/>
          </w:tcPr>
          <w:p w14:paraId="03AC61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7289C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FA28E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700F9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B7E97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F70F19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F08F3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DB35F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56E99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FC25C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1C7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9786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0DFB3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6B36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B07B4C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1AFF43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38B0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7D26CC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EA2C5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57F07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5566B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6AE179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F1920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7B5A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74F93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E5C8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45385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F01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5D9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B74D8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42668D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0910BC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77D74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2EE67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F8E42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D560F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9A33ED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2A5AD1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CBEE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D7AF5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1C97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F9A2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AA54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34B6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4238F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90D80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8BBDB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DA29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758F0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5FDB0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7762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F043D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0C64D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EDADD3B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EE1F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243EA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28538D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E2FA8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B300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9B6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904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A4D9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6B3BEB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74BE5E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4641444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0E5CA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A8A5E3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94D48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4E1A0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C29065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65FD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BABB8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2B9852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3547A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0BF8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542CA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4209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7AB0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30E9AB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0F56B4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0C4C16F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E19E708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22C10DED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634005C7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9" w:type="dxa"/>
            <w:vAlign w:val="center"/>
            <w:hideMark/>
          </w:tcPr>
          <w:p w14:paraId="2A2A84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16EA97C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E56F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00F1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42F97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D862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406F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A21A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BA2A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FD21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37E874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6BCC978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2DEAA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340E0C6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7AFBDCB3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B4EB7E3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9" w:type="dxa"/>
            <w:vAlign w:val="center"/>
            <w:hideMark/>
          </w:tcPr>
          <w:p w14:paraId="05F158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673C287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CDC5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312908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E478D2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FF58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FD9FF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D854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1E5B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B074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4181DF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E733D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1613A6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F74E81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C8B6921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B4CEEA8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16C6A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12E50F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EA79D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51D2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F504F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6CD08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CADB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4469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9DE8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F120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3B8A15B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B700E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4FAA2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E27866B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3D5C8B77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25F30D8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38E195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353C884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E4C9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14A0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527F3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E6ED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D60F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BE6E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92AB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B7B4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07A428A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FB91E6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BCFEA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275AE7E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67B3EA6B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7C34F21E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163974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61EF84FB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4D7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6205423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ECA72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50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DB0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E9A8C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FD62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C0E0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  <w:hideMark/>
          </w:tcPr>
          <w:p w14:paraId="3778DA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26F48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72453E3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570A4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D6327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FED51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E4A42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697BD78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CD8B1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DDF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540B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55198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C02A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C4D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A6B5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B422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  <w:hideMark/>
          </w:tcPr>
          <w:p w14:paraId="54A5BA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750380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266CE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5D0FD04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2B5AC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4E945A0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  <w:hideMark/>
          </w:tcPr>
          <w:p w14:paraId="2C4EE3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35037DC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096C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8700E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139F3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B22E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664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D36D5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5A14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D90D5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  <w:hideMark/>
          </w:tcPr>
          <w:p w14:paraId="41E28A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ADC58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624503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0CA26D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E444B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D14C8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  <w:hideMark/>
          </w:tcPr>
          <w:p w14:paraId="1163997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5EFD9A13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FC94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31DEC8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ACADC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69E9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06F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3744E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5C6F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37D3F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46CAB1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05532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C53CD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604070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38F8A1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4B069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ED867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D51400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0CC1F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79EC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6697D6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7FD12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BA39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40584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88B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952B15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546B80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24D37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D0AA5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6236A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BE5D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D19E9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617778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194119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10FE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F46E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33FF0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E819F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9791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6549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47455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03B44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2CB79B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AC72F8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67664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70D4B2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8D9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294B39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DBB9D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E8D21C0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8733B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07C423D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F2B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CCD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7BB2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8C0D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F6A9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E0D1E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3E102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3921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CB5AD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0E09A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396E7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F2F60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7A135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FFD5A2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547E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4928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F5B2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C951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9948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032A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7A95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B6EB1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E650F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15FB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4572C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F443E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23AE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BE998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B8D1F7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95AD86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781A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A071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5212F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2BB9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52C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C4C7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BD254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4BDE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A9BEA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8857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A128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09DE8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4EDDF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49F546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F757D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D2C6909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D2BEA2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38C225F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B3677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971B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104F3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BAFE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A8C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317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E5CD95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B0BB9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BC5045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044B1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6905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617A1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39B05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4F9356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C665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3D04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0D618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08429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2F76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D1EA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29BF3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AA8A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044130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E9B255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0F4A27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408C4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659C9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83420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2CAB1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678109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8337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E92D2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F7680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C52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6D1F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6CAA9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DA4BF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9FF6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3B3FAD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AA991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DBFED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711F7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41C4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12653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639C8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66B37C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20C0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0E758F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1262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6929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B87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0552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4955E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7098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78E48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87BD6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1D0AE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DC290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C202D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990066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55203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23506F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48EA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48A7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56853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40C3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88B0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D5ED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57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6273E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A061A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2E8F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346AB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5EF47B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79E67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2F98D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AB1CD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9244A0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757ED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4D3E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5703B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3F04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46AC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458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3BC8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592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2E580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9711A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30DAB0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E679A7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9E90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92A43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5625A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6964D3E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38008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F79E2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1E711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9428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EB9F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668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EA5DE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059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317733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5AD24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623DB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9E6E63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A1B413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2A1EE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950A9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0A468A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1E007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D03BC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35E9A1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F4A88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5F65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D84D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338E7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EE2D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245E4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63196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AD1E8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1E166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1987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18005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75A5C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56D92C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4E6A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64793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668C0FF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4E86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8F6B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1E391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80458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710F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3451FE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A759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71E9B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C43C6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1F09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4AA207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DAB732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647CB60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7A4E6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2C3B53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B0BEE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C54E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585BC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FC48E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299800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0A95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30FD35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7CFCAFA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EC5BF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A8FC2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83130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2244C0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584E4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CD0032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B51FB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382C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D1F1E5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DBBE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22B35D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EBD5F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206C9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AEB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2BAA04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3482B6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A78D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7EF22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BFC60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135C1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DC0141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9500E91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1519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E32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60B3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D7AD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02FD5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61EFD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FD3FF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8B50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169B34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5B2DBD1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BB5F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33CB3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ACD78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7868F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03982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A91731C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F4B8E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10AC0B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34B035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BE47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097EF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5928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7064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C924A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278FF4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8B530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03FC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5F273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4047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9F25AC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19209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96E3E6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F9D9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B3C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E2563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65B9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8670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A6D2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EFA8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DE8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33A4811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F9A22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BCDA4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B1D6A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291C0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C9FE4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CFDA34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EF7853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55DAE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03A71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52D57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837E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96182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287F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AF75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F94A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4D67430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D844F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E0F1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BA0EF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80513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5CEBF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793DF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A5B877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8BFA6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3B66CD7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1E61E0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1C03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C444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67D8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B99D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E39B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16D9A4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368CA2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4C32B5F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07B1F9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E76D3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FACBA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0885C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0EE8D4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467FBC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1DE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3C2C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8794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64E85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3270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198E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006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2080A04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0190DD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2D91CC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4D71C5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0AAF394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594F33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</w:tcPr>
          <w:p w14:paraId="4E73F0E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4AC0AAE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AE23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275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8DAAF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8A2D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F942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6723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1CD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0074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1175F2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74E8313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0AB50B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5E7ADB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A4FE7A6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567695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</w:tcPr>
          <w:p w14:paraId="1E4EA9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2A6257DE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6892BE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32D2596B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ABD21E8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4CA986C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7B464A96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2A8572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433F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EB02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4CF55F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121A8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59FE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756D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9E779D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03A804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F5712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F202C3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D1B4FF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1949D8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E32A793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853B6E1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E9B8E9C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0BACB5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17AC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570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92108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4332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E929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2F30A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0E219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F77EC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DC6CFD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4B5AF6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04D3457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DDB8E8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10B8B2C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2E71099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574697D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DFFCB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229D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08846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1CCACC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40C1E3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EFDD0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FFE2B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4DBB4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BAE07E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E7189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B6738DC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916AE19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2621F151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F336A0B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2781BFB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4D67349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21157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62AB6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6EE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3F856A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921E3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1E5F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3083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C35B90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4076A8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B8F81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DDF9E8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FCF5FD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75A8E1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DC7B88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</w:tcPr>
          <w:p w14:paraId="217BE84D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98B87EC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8EA3A2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C6E18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C805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88949D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5E274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958F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3A8A1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74480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A083B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8EAAC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69D850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6D12ACA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1632C2D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4A274F0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76D1D0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FFFDA3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563DBD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F632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BB9A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EDE57E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2DED2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9375D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C08A71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2FF24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1377C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89DBE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974B82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40525B4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54841ACB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04C49F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F7F0AA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2D868A0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33284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DEC5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018C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57B70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BA20F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335DA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A6DA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F1E88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1628E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CFD38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C2B871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DC90ED4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4A9503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435E31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881704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8BDB5B3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0F086A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6B24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49F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A5A84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88CA1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3BD35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CC255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664FB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1D56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F892A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9F29BAD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EAF5BF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E25942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2870DA6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2235686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0BB1585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43543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72B5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7D4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050A3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0A66F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15A24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000E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E3A57D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F48A4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0CF40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DFAE11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B4B049A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67FC7B98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C1E711A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E5C817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39E570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23AD5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BCB5A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9258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E5F0D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FA242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E6A2B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FC91A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46CB1B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8E9E7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0606B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069175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C997B0E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12AA2A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217048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</w:tcPr>
          <w:p w14:paraId="581628ED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52D0388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AED66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8CA9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0F9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AABE66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FB2503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BCF9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C3EAB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910728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7059A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D0ABFB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0C1DE0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B1FC64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2C4564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26F0EF4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99D899F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B57095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AACB3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600E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253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DDC1D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063171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7A15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88DD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F978A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3B2290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4DD16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679492CE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701E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005740B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2E59F4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C00456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172D8A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DED87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6F8D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190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725001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18142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6CDFD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8009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5EBEC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6E60B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2454C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0E5F62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9D0CD9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CE5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6EB283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4EE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DF1AC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B8523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605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2CC7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1F8E87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FA3E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379DF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3B537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1FDB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3267D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6B88C2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34014C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12157A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BF2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1C0D07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59D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BA773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1F719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96CC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69D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F8080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C28C8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96D24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0D5A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95FBF7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93FE1F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2CB7B2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0F3D612" w14:textId="77777777" w:rsidTr="001649E9">
        <w:trPr>
          <w:trHeight w:val="225"/>
          <w:jc w:val="center"/>
        </w:trPr>
        <w:tc>
          <w:tcPr>
            <w:tcW w:w="0" w:type="auto"/>
            <w:gridSpan w:val="16"/>
          </w:tcPr>
          <w:p w14:paraId="3C6AFEEC" w14:textId="77777777" w:rsidR="00711839" w:rsidRDefault="00711839" w:rsidP="00711839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6FC286A3" w14:textId="77777777" w:rsidR="00711839" w:rsidRDefault="00711839" w:rsidP="0071183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14B4126E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5B33B923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6A524FE0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72CF2E3F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14:paraId="112E19FB" w14:textId="77777777" w:rsidR="00711839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  <w:r>
              <w:rPr>
                <w:rFonts w:eastAsia="Yu Mincho"/>
              </w:rPr>
              <w:t xml:space="preserve"> For the 30MHz bandwidth, </w:t>
            </w:r>
            <w:r w:rsidRPr="00FB3AEC">
              <w:rPr>
                <w:rFonts w:eastAsia="Yu Mincho"/>
              </w:rPr>
              <w:t>the minimum requirements are specified for NR UL transmission bandwidth configuration confined to either 703-733 or 718-748 MHz</w:t>
            </w:r>
            <w:r>
              <w:rPr>
                <w:rFonts w:eastAsia="Yu Mincho"/>
              </w:rPr>
              <w:t>.</w:t>
            </w:r>
          </w:p>
          <w:p w14:paraId="30A765A9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45682391" w14:textId="77777777" w:rsidR="0032258A" w:rsidRPr="001C0CC4" w:rsidRDefault="0032258A" w:rsidP="0032258A"/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2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bookmarkEnd w:id="12"/>
    <w:p w14:paraId="76BD7148" w14:textId="04E19EC2" w:rsidR="00653931" w:rsidRDefault="00653931" w:rsidP="00F21DFB">
      <w:pPr>
        <w:tabs>
          <w:tab w:val="left" w:pos="1920"/>
        </w:tabs>
      </w:pPr>
    </w:p>
    <w:p w14:paraId="60F28449" w14:textId="18717C66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98AF8E2" w14:textId="77777777" w:rsidR="00DC44E0" w:rsidRPr="001C0CC4" w:rsidRDefault="00DC44E0" w:rsidP="00DC44E0">
      <w:pPr>
        <w:pStyle w:val="Heading3"/>
        <w:ind w:left="0" w:firstLine="0"/>
      </w:pPr>
      <w:bookmarkStart w:id="13" w:name="_Toc21344235"/>
      <w:bookmarkStart w:id="14" w:name="_Toc29801719"/>
      <w:bookmarkStart w:id="15" w:name="_Toc29802143"/>
      <w:bookmarkStart w:id="16" w:name="_Toc29802768"/>
      <w:bookmarkStart w:id="17" w:name="_Toc36107510"/>
      <w:bookmarkStart w:id="18" w:name="_Toc37251269"/>
      <w:r w:rsidRPr="001C0CC4">
        <w:lastRenderedPageBreak/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3"/>
      <w:bookmarkEnd w:id="14"/>
      <w:bookmarkEnd w:id="15"/>
      <w:bookmarkEnd w:id="16"/>
      <w:bookmarkEnd w:id="17"/>
      <w:bookmarkEnd w:id="18"/>
    </w:p>
    <w:p w14:paraId="037AAFCD" w14:textId="77777777" w:rsidR="00DC44E0" w:rsidRPr="001C0CC4" w:rsidRDefault="00DC44E0" w:rsidP="00DC44E0">
      <w:pPr>
        <w:pStyle w:val="Heading4"/>
        <w:ind w:left="0" w:firstLine="0"/>
      </w:pPr>
      <w:bookmarkStart w:id="19" w:name="_Toc21344236"/>
      <w:bookmarkStart w:id="20" w:name="_Toc29801720"/>
      <w:bookmarkStart w:id="21" w:name="_Toc29802144"/>
      <w:bookmarkStart w:id="22" w:name="_Toc29802769"/>
      <w:bookmarkStart w:id="23" w:name="_Toc36107511"/>
      <w:bookmarkStart w:id="24" w:name="_Toc37251270"/>
      <w:r w:rsidRPr="001C0CC4">
        <w:t>6.2.3.1</w:t>
      </w:r>
      <w:r w:rsidRPr="001C0CC4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14B6F9B5" w14:textId="77777777" w:rsidR="00DC44E0" w:rsidRPr="001C0CC4" w:rsidRDefault="00DC44E0" w:rsidP="00DC44E0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r w:rsidRPr="001C0CC4">
        <w:rPr>
          <w:i/>
        </w:rPr>
        <w:t xml:space="preserve">additionalSpectrumEmission.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r w:rsidRPr="001C0CC4">
        <w:rPr>
          <w:i/>
        </w:rPr>
        <w:t>freqBandIndicatorNR</w:t>
      </w:r>
      <w:r w:rsidRPr="001C0CC4">
        <w:t xml:space="preserve"> and an associated value of </w:t>
      </w:r>
      <w:r w:rsidRPr="001C0CC4">
        <w:rPr>
          <w:i/>
        </w:rPr>
        <w:t xml:space="preserve">additionalSpectrumEmission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4A964B00" w14:textId="77777777" w:rsidR="00DC44E0" w:rsidRPr="001C0CC4" w:rsidRDefault="00DC44E0" w:rsidP="00DC44E0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 In absense of modulation and waveform types the A-MPR applies to all modulation and waveform types.</w:t>
      </w:r>
    </w:p>
    <w:p w14:paraId="02C82C53" w14:textId="77777777" w:rsidR="00DC44E0" w:rsidRPr="001C0CC4" w:rsidRDefault="00DC44E0" w:rsidP="00DC44E0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r w:rsidRPr="001C0CC4">
        <w:rPr>
          <w:i/>
        </w:rPr>
        <w:t>additionalSpectrumEmission</w:t>
      </w:r>
      <w:r w:rsidRPr="001C0CC4">
        <w:t xml:space="preserve"> to network signalling labels is specified in Table 6.2.3.1-1A. </w:t>
      </w:r>
    </w:p>
    <w:p w14:paraId="54592027" w14:textId="77777777" w:rsidR="00DC44E0" w:rsidRPr="00E456D0" w:rsidRDefault="00DC44E0" w:rsidP="00DC44E0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7A335441" w14:textId="77777777" w:rsidR="00DC44E0" w:rsidRPr="001C0CC4" w:rsidRDefault="00DC44E0" w:rsidP="00DC44E0"/>
    <w:p w14:paraId="1E343B86" w14:textId="77777777" w:rsidR="00DC44E0" w:rsidRPr="001C0CC4" w:rsidRDefault="00DC44E0" w:rsidP="00DC44E0">
      <w:pPr>
        <w:pStyle w:val="TH"/>
      </w:pPr>
      <w:bookmarkStart w:id="25" w:name="_Hlk516051685"/>
      <w:r w:rsidRPr="001C0CC4">
        <w:lastRenderedPageBreak/>
        <w:t>Table 6.2.3.1-1</w:t>
      </w:r>
      <w:bookmarkEnd w:id="25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DC44E0" w:rsidRPr="001C0CC4" w14:paraId="2FF9152A" w14:textId="77777777" w:rsidTr="001649E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4B89" w14:textId="77777777" w:rsidR="00DC44E0" w:rsidRPr="001C0CC4" w:rsidRDefault="00DC44E0" w:rsidP="001649E9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A807" w14:textId="77777777" w:rsidR="00DC44E0" w:rsidRPr="001C0CC4" w:rsidRDefault="00DC44E0" w:rsidP="001649E9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E58B" w14:textId="77777777" w:rsidR="00DC44E0" w:rsidRPr="001C0CC4" w:rsidRDefault="00DC44E0" w:rsidP="001649E9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688" w14:textId="77777777" w:rsidR="00DC44E0" w:rsidRPr="001C0CC4" w:rsidRDefault="00DC44E0" w:rsidP="001649E9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42B9" w14:textId="77777777" w:rsidR="00DC44E0" w:rsidRPr="001C0CC4" w:rsidRDefault="00DC44E0" w:rsidP="001649E9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7B97" w14:textId="77777777" w:rsidR="00DC44E0" w:rsidRPr="001C0CC4" w:rsidRDefault="00DC44E0" w:rsidP="001649E9">
            <w:pPr>
              <w:pStyle w:val="TAH"/>
            </w:pPr>
            <w:r w:rsidRPr="001C0CC4">
              <w:t>A-MPR (dB)</w:t>
            </w:r>
          </w:p>
        </w:tc>
      </w:tr>
      <w:tr w:rsidR="00DC44E0" w:rsidRPr="001C0CC4" w14:paraId="2919A776" w14:textId="77777777" w:rsidTr="001649E9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C6C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5D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486" w14:textId="77777777" w:rsidR="00DC44E0" w:rsidRPr="001C0CC4" w:rsidRDefault="00DC44E0" w:rsidP="001649E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8AEA" w14:textId="77777777" w:rsidR="00DC44E0" w:rsidRPr="001C0CC4" w:rsidRDefault="00DC44E0" w:rsidP="001649E9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F4B8" w14:textId="77777777" w:rsidR="00DC44E0" w:rsidRPr="001C0CC4" w:rsidRDefault="00DC44E0" w:rsidP="001649E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C26" w14:textId="77777777" w:rsidR="00DC44E0" w:rsidRPr="001C0CC4" w:rsidRDefault="00DC44E0" w:rsidP="001649E9">
            <w:pPr>
              <w:pStyle w:val="TAC"/>
            </w:pPr>
            <w:r w:rsidRPr="001C0CC4">
              <w:t>N/A</w:t>
            </w:r>
          </w:p>
        </w:tc>
      </w:tr>
      <w:tr w:rsidR="00DC44E0" w:rsidRPr="001C0CC4" w14:paraId="3F2876BC" w14:textId="77777777" w:rsidTr="001649E9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A228C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C360B" w14:textId="77777777" w:rsidR="00DC44E0" w:rsidRPr="001C0CC4" w:rsidRDefault="00DC44E0" w:rsidP="001649E9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20E07" w14:textId="77777777" w:rsidR="00DC44E0" w:rsidRPr="001C0CC4" w:rsidRDefault="00DC44E0" w:rsidP="001649E9">
            <w:pPr>
              <w:pStyle w:val="TAC"/>
            </w:pPr>
            <w:r w:rsidRPr="001C0CC4">
              <w:t>n2, n25, n66,</w:t>
            </w:r>
          </w:p>
          <w:p w14:paraId="2EA0E7B4" w14:textId="77777777" w:rsidR="00DC44E0" w:rsidRPr="001C0CC4" w:rsidRDefault="00DC44E0" w:rsidP="001649E9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5B0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2E60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41A1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DC44E0" w:rsidRPr="001C0CC4" w14:paraId="2154ADC0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DB73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7364" w14:textId="77777777" w:rsidR="00DC44E0" w:rsidRPr="001C0CC4" w:rsidRDefault="00DC44E0" w:rsidP="001649E9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8809" w14:textId="77777777" w:rsidR="00DC44E0" w:rsidRPr="001C0CC4" w:rsidRDefault="00DC44E0" w:rsidP="001649E9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B0C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0D7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8C43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DC44E0" w:rsidRPr="001C0CC4" w14:paraId="1121F819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5632" w14:textId="77777777" w:rsidR="00DC44E0" w:rsidRPr="001C0CC4" w:rsidRDefault="00DC44E0" w:rsidP="001649E9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A5E3" w14:textId="77777777" w:rsidR="00DC44E0" w:rsidRPr="001C0CC4" w:rsidRDefault="00DC44E0" w:rsidP="001649E9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DA9F" w14:textId="77777777" w:rsidR="00DC44E0" w:rsidRPr="001C0CC4" w:rsidRDefault="00DC44E0" w:rsidP="001649E9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C17A" w14:textId="77777777" w:rsidR="00DC44E0" w:rsidRPr="001C0CC4" w:rsidRDefault="00DC44E0" w:rsidP="001649E9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C9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86BF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DC44E0" w:rsidRPr="001C0CC4" w14:paraId="1E8F4738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9F17" w14:textId="77777777" w:rsidR="00DC44E0" w:rsidRPr="001C0CC4" w:rsidRDefault="00DC44E0" w:rsidP="001649E9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1530" w14:textId="77777777" w:rsidR="00DC44E0" w:rsidRPr="001C0CC4" w:rsidRDefault="00DC44E0" w:rsidP="001649E9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B87D" w14:textId="77777777" w:rsidR="00DC44E0" w:rsidRPr="001C0CC4" w:rsidRDefault="00DC44E0" w:rsidP="001649E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7C89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678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F5D2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DC44E0" w:rsidRPr="001C0CC4" w14:paraId="3AEB49D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DF38" w14:textId="77777777" w:rsidR="00DC44E0" w:rsidRPr="001C0CC4" w:rsidRDefault="00DC44E0" w:rsidP="001649E9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6A2B" w14:textId="77777777" w:rsidR="00DC44E0" w:rsidRPr="001C0CC4" w:rsidRDefault="00DC44E0" w:rsidP="001649E9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D327" w14:textId="77777777" w:rsidR="00DC44E0" w:rsidRPr="001C0CC4" w:rsidRDefault="00DC44E0" w:rsidP="001649E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6FB6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6C5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FE0F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DC44E0" w:rsidRPr="001C0CC4" w14:paraId="7BC47BD6" w14:textId="77777777" w:rsidTr="001649E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D508A" w14:textId="77777777" w:rsidR="00DC44E0" w:rsidRPr="001C0CC4" w:rsidRDefault="00DC44E0" w:rsidP="001649E9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7B33F" w14:textId="77777777" w:rsidR="00DC44E0" w:rsidRPr="001C0CC4" w:rsidRDefault="00DC44E0" w:rsidP="001649E9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4E21" w14:textId="77777777" w:rsidR="00DC44E0" w:rsidRPr="001C0CC4" w:rsidRDefault="00DC44E0" w:rsidP="001649E9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2474" w14:textId="77777777" w:rsidR="00DC44E0" w:rsidRPr="001C0CC4" w:rsidRDefault="00DC44E0" w:rsidP="001649E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12F2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B1A81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DC44E0" w:rsidRPr="001C0CC4" w14:paraId="199B81B6" w14:textId="77777777" w:rsidTr="001649E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AB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1C2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B18" w14:textId="77777777" w:rsidR="00DC44E0" w:rsidRPr="001C0CC4" w:rsidRDefault="00DC44E0" w:rsidP="001649E9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7E3" w14:textId="77777777" w:rsidR="00DC44E0" w:rsidRPr="001C0CC4" w:rsidRDefault="00DC44E0" w:rsidP="001649E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F62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3C7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19D389B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BE1AE" w14:textId="77777777" w:rsidR="00DC44E0" w:rsidRPr="001C0CC4" w:rsidRDefault="00DC44E0" w:rsidP="001649E9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C3C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7A2F" w14:textId="77777777" w:rsidR="00DC44E0" w:rsidRPr="001C0CC4" w:rsidRDefault="00DC44E0" w:rsidP="001649E9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4A51" w14:textId="77777777" w:rsidR="00DC44E0" w:rsidRPr="001C0CC4" w:rsidRDefault="00DC44E0" w:rsidP="001649E9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FF55" w14:textId="77777777" w:rsidR="00DC44E0" w:rsidRPr="001C0CC4" w:rsidRDefault="00DC44E0" w:rsidP="001649E9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4E19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41DEF657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DC44E0" w:rsidRPr="001C0CC4" w14:paraId="04CF04D6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15359" w14:textId="77777777" w:rsidR="00DC44E0" w:rsidRPr="001C0CC4" w:rsidRDefault="00DC44E0" w:rsidP="001649E9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4A49" w14:textId="77777777" w:rsidR="00DC44E0" w:rsidRPr="001C0CC4" w:rsidRDefault="00DC44E0" w:rsidP="001649E9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9AE7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53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6C9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7A27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2DD48DBA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930FB" w14:textId="77777777" w:rsidR="00DC44E0" w:rsidRPr="001C0CC4" w:rsidRDefault="00DC44E0" w:rsidP="001649E9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B93E" w14:textId="77777777" w:rsidR="00DC44E0" w:rsidRPr="001C0CC4" w:rsidRDefault="00DC44E0" w:rsidP="001649E9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51DF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A3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2D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4E24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28F41111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DD975" w14:textId="77777777" w:rsidR="00DC44E0" w:rsidRPr="001C0CC4" w:rsidRDefault="00DC44E0" w:rsidP="001649E9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42E2" w14:textId="77777777" w:rsidR="00DC44E0" w:rsidRPr="001C0CC4" w:rsidRDefault="00DC44E0" w:rsidP="001649E9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A8B9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AC2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4F8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745E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1C406C08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F87A0" w14:textId="77777777" w:rsidR="00DC44E0" w:rsidRPr="001C0CC4" w:rsidRDefault="00DC44E0" w:rsidP="001649E9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E5C8" w14:textId="77777777" w:rsidR="00DC44E0" w:rsidRPr="001C0CC4" w:rsidRDefault="00DC44E0" w:rsidP="001649E9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0FA3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9BD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0E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4601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7A74ACE6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364F" w14:textId="77777777" w:rsidR="00DC44E0" w:rsidRPr="001C0CC4" w:rsidRDefault="00DC44E0" w:rsidP="001649E9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8DF" w14:textId="77777777" w:rsidR="00DC44E0" w:rsidRPr="001C0CC4" w:rsidRDefault="00DC44E0" w:rsidP="001649E9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CBD" w14:textId="77777777" w:rsidR="00DC44E0" w:rsidRPr="001C0CC4" w:rsidRDefault="00DC44E0" w:rsidP="001649E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D74" w14:textId="77777777" w:rsidR="00DC44E0" w:rsidRPr="001C0CC4" w:rsidRDefault="00DC44E0" w:rsidP="001649E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6DC" w14:textId="77777777" w:rsidR="00DC44E0" w:rsidRPr="001C0CC4" w:rsidRDefault="00DC44E0" w:rsidP="001649E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46D9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DC44E0" w:rsidRPr="001C0CC4" w14:paraId="118429EF" w14:textId="77777777" w:rsidTr="001649E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9EAFD" w14:textId="77777777" w:rsidR="00DC44E0" w:rsidRPr="001C0CC4" w:rsidRDefault="00DC44E0" w:rsidP="001649E9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8DA6E" w14:textId="77777777" w:rsidR="00DC44E0" w:rsidRPr="001C0CC4" w:rsidRDefault="00DC44E0" w:rsidP="001649E9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84BA" w14:textId="77777777" w:rsidR="00DC44E0" w:rsidRPr="001C0CC4" w:rsidRDefault="00DC44E0" w:rsidP="001649E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BA73" w14:textId="77777777" w:rsidR="00DC44E0" w:rsidRPr="001C0CC4" w:rsidRDefault="00DC44E0" w:rsidP="001649E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05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24B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DC44E0" w:rsidRPr="001C0CC4" w14:paraId="10F394FA" w14:textId="77777777" w:rsidTr="001649E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82A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514E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0E26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56A3" w14:textId="77777777" w:rsidR="00DC44E0" w:rsidRPr="001C0CC4" w:rsidRDefault="00DC44E0" w:rsidP="001649E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9C4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53AB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DC44E0" w:rsidRPr="001C0CC4" w14:paraId="6DB97674" w14:textId="77777777" w:rsidTr="001649E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6E3B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B5D8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700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F672" w14:textId="77777777" w:rsidR="00DC44E0" w:rsidRPr="001C0CC4" w:rsidRDefault="00DC44E0" w:rsidP="001649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7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1A6" w14:textId="77777777" w:rsidR="00DC44E0" w:rsidRPr="001C0CC4" w:rsidRDefault="00DC44E0" w:rsidP="001649E9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DC44E0" w:rsidRPr="001C0CC4" w14:paraId="7DB3350D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261D" w14:textId="77777777" w:rsidR="00DC44E0" w:rsidRPr="001C0CC4" w:rsidRDefault="00DC44E0" w:rsidP="001649E9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D2EFC" w14:textId="77777777" w:rsidR="00DC44E0" w:rsidRPr="001C0CC4" w:rsidRDefault="00DC44E0" w:rsidP="001649E9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42F" w14:textId="77777777" w:rsidR="00DC44E0" w:rsidRPr="001C0CC4" w:rsidRDefault="00DC44E0" w:rsidP="001649E9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01D" w14:textId="77777777" w:rsidR="00DC44E0" w:rsidRPr="001C0CC4" w:rsidRDefault="00DC44E0" w:rsidP="001649E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857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4CB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DC44E0" w:rsidRPr="001C0CC4" w14:paraId="7B05E414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73499" w14:textId="77777777" w:rsidR="00DC44E0" w:rsidRPr="001C0CC4" w:rsidRDefault="00DC44E0" w:rsidP="001649E9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9BB9B" w14:textId="77777777" w:rsidR="00DC44E0" w:rsidRPr="001C0CC4" w:rsidRDefault="00DC44E0" w:rsidP="001649E9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3FA" w14:textId="77777777" w:rsidR="00DC44E0" w:rsidRPr="001C0CC4" w:rsidRDefault="00DC44E0" w:rsidP="001649E9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90E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083" w14:textId="77777777" w:rsidR="00DC44E0" w:rsidRPr="001C0CC4" w:rsidRDefault="00DC44E0" w:rsidP="001649E9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8494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DC44E0" w:rsidRPr="001C0CC4" w14:paraId="375D843B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BBA98" w14:textId="77777777" w:rsidR="00DC44E0" w:rsidRPr="001C0CC4" w:rsidRDefault="00DC44E0" w:rsidP="001649E9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21F47" w14:textId="77777777" w:rsidR="00DC44E0" w:rsidRPr="001C0CC4" w:rsidRDefault="00DC44E0" w:rsidP="001649E9">
            <w:pPr>
              <w:pStyle w:val="TAC"/>
            </w:pPr>
            <w:r w:rsidRPr="001C0CC4">
              <w:t>6.5.2.3.8</w:t>
            </w:r>
          </w:p>
          <w:p w14:paraId="4176BA43" w14:textId="77777777" w:rsidR="00DC44E0" w:rsidRPr="001C0CC4" w:rsidRDefault="00DC44E0" w:rsidP="001649E9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8385" w14:textId="77777777" w:rsidR="00DC44E0" w:rsidRPr="001C0CC4" w:rsidRDefault="00DC44E0" w:rsidP="001649E9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D5D" w14:textId="77777777" w:rsidR="00DC44E0" w:rsidRPr="001C0CC4" w:rsidRDefault="00DC44E0" w:rsidP="001649E9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ED88" w14:textId="77777777" w:rsidR="00DC44E0" w:rsidRPr="001C0CC4" w:rsidRDefault="00DC44E0" w:rsidP="001649E9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5598" w14:textId="77777777" w:rsidR="00DC44E0" w:rsidRPr="001C0CC4" w:rsidRDefault="00DC44E0" w:rsidP="001649E9">
            <w:pPr>
              <w:pStyle w:val="TAC"/>
            </w:pPr>
            <w:r w:rsidRPr="001C0CC4">
              <w:t>Table 6.2.3.16-2</w:t>
            </w:r>
          </w:p>
        </w:tc>
      </w:tr>
      <w:tr w:rsidR="00DC44E0" w:rsidRPr="001C0CC4" w14:paraId="2F051068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A760" w14:textId="77777777" w:rsidR="00DC44E0" w:rsidRPr="001C0CC4" w:rsidRDefault="00DC44E0" w:rsidP="001649E9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BC7B" w14:textId="77777777" w:rsidR="00DC44E0" w:rsidRPr="001C0CC4" w:rsidRDefault="00DC44E0" w:rsidP="001649E9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93C6" w14:textId="77777777" w:rsidR="00DC44E0" w:rsidRPr="001C0CC4" w:rsidRDefault="00DC44E0" w:rsidP="001649E9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EBA5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F52E" w14:textId="77777777" w:rsidR="00DC44E0" w:rsidRPr="001C0CC4" w:rsidRDefault="00DC44E0" w:rsidP="001649E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B032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DC44E0" w:rsidRPr="001C0CC4" w14:paraId="24402CB7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FFE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E7C9" w14:textId="77777777" w:rsidR="00DC44E0" w:rsidRPr="001C0CC4" w:rsidRDefault="00DC44E0" w:rsidP="001649E9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53E" w14:textId="77777777" w:rsidR="00DC44E0" w:rsidRPr="001C0CC4" w:rsidRDefault="00DC44E0" w:rsidP="001649E9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060F2298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D73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3DF1" w14:textId="77777777" w:rsidR="00DC44E0" w:rsidRPr="001C0CC4" w:rsidRDefault="00DC44E0" w:rsidP="001649E9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06E9" w14:textId="77777777" w:rsidR="00DC44E0" w:rsidRPr="001C0CC4" w:rsidRDefault="00DC44E0" w:rsidP="001649E9">
            <w:pPr>
              <w:pStyle w:val="TAC"/>
            </w:pPr>
            <w:r w:rsidRPr="001C0CC4">
              <w:t>Table</w:t>
            </w:r>
          </w:p>
          <w:p w14:paraId="479B19F8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DC44E0" w:rsidRPr="001C0CC4" w14:paraId="0B48155D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85B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6AA" w14:textId="77777777" w:rsidR="00DC44E0" w:rsidRPr="001C0CC4" w:rsidRDefault="00DC44E0" w:rsidP="001649E9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25CC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EC3C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8D91" w14:textId="77777777" w:rsidR="00DC44E0" w:rsidRPr="001C0CC4" w:rsidRDefault="00DC44E0" w:rsidP="001649E9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D05D" w14:textId="77777777" w:rsidR="00DC44E0" w:rsidRPr="001C0CC4" w:rsidRDefault="00DC44E0" w:rsidP="001649E9">
            <w:pPr>
              <w:pStyle w:val="TAC"/>
            </w:pPr>
            <w:r w:rsidRPr="001C0CC4">
              <w:t>Table</w:t>
            </w:r>
          </w:p>
          <w:p w14:paraId="418E4DB6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DC44E0" w:rsidRPr="001C0CC4" w14:paraId="2B1D6832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6E2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B7D" w14:textId="77777777" w:rsidR="00DC44E0" w:rsidRPr="001C0CC4" w:rsidRDefault="00DC44E0" w:rsidP="001649E9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16A7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E002" w14:textId="77777777" w:rsidR="00DC44E0" w:rsidRPr="001C0CC4" w:rsidRDefault="00DC44E0" w:rsidP="001649E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7050" w14:textId="77777777" w:rsidR="00DC44E0" w:rsidRPr="001C0CC4" w:rsidRDefault="00DC44E0" w:rsidP="001649E9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80C1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DC44E0" w:rsidRPr="001C0CC4" w14:paraId="1A23DC7D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1836" w14:textId="77777777" w:rsidR="00DC44E0" w:rsidRPr="001C0CC4" w:rsidRDefault="00DC44E0" w:rsidP="001649E9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A57D" w14:textId="77777777" w:rsidR="00DC44E0" w:rsidRPr="001C0CC4" w:rsidRDefault="00DC44E0" w:rsidP="001649E9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609" w14:textId="77777777" w:rsidR="00DC44E0" w:rsidRPr="001C0CC4" w:rsidRDefault="00DC44E0" w:rsidP="001649E9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E89" w14:textId="77777777" w:rsidR="00DC44E0" w:rsidRPr="001C0CC4" w:rsidRDefault="00DC44E0" w:rsidP="001649E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582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23AA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78E8E847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DC44E0" w:rsidRPr="001C0CC4" w14:paraId="46CDF5DA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6214" w14:textId="77777777" w:rsidR="00DC44E0" w:rsidRPr="001C0CC4" w:rsidRDefault="00DC44E0" w:rsidP="001649E9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7BB9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35C2" w14:textId="77777777" w:rsidR="00DC44E0" w:rsidRPr="001C0CC4" w:rsidRDefault="00DC44E0" w:rsidP="001649E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D3D" w14:textId="77777777" w:rsidR="00DC44E0" w:rsidRPr="001C0CC4" w:rsidRDefault="00DC44E0" w:rsidP="001649E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6E3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84A8" w14:textId="77777777" w:rsidR="00DC44E0" w:rsidRPr="001C0CC4" w:rsidRDefault="00DC44E0" w:rsidP="001649E9">
            <w:pPr>
              <w:pStyle w:val="TAC"/>
            </w:pPr>
            <w:r w:rsidRPr="001C0CC4">
              <w:t>Table 6.2.3.11-1</w:t>
            </w:r>
          </w:p>
        </w:tc>
      </w:tr>
      <w:tr w:rsidR="00DC44E0" w:rsidRPr="001C0CC4" w14:paraId="3C5E1D11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7759" w14:textId="77777777" w:rsidR="00DC44E0" w:rsidRPr="001C0CC4" w:rsidRDefault="00DC44E0" w:rsidP="001649E9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724A" w14:textId="77777777" w:rsidR="00DC44E0" w:rsidRPr="001C0CC4" w:rsidRDefault="00DC44E0" w:rsidP="001649E9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5C60" w14:textId="77777777" w:rsidR="00DC44E0" w:rsidRPr="001C0CC4" w:rsidRDefault="00DC44E0" w:rsidP="001649E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7A09" w14:textId="77777777" w:rsidR="00DC44E0" w:rsidRPr="001C0CC4" w:rsidRDefault="00DC44E0" w:rsidP="001649E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76B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7923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DC44E0" w:rsidRPr="001C0CC4" w14:paraId="7165480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77E" w14:textId="77777777" w:rsidR="00DC44E0" w:rsidRPr="001C0CC4" w:rsidRDefault="00DC44E0" w:rsidP="001649E9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A6BC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958" w14:textId="77777777" w:rsidR="00DC44E0" w:rsidRPr="001C0CC4" w:rsidRDefault="00DC44E0" w:rsidP="001649E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279" w14:textId="77777777" w:rsidR="00DC44E0" w:rsidRPr="001C0CC4" w:rsidRDefault="00DC44E0" w:rsidP="001649E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AF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43B" w14:textId="77777777" w:rsidR="00DC44E0" w:rsidRPr="001C0CC4" w:rsidRDefault="00DC44E0" w:rsidP="001649E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DC44E0" w:rsidRPr="001C0CC4" w14:paraId="5EE71007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F28A" w14:textId="77777777" w:rsidR="00DC44E0" w:rsidRPr="001C0CC4" w:rsidRDefault="00DC44E0" w:rsidP="001649E9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6D7A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B6E3" w14:textId="77777777" w:rsidR="00DC44E0" w:rsidRPr="001C0CC4" w:rsidRDefault="00DC44E0" w:rsidP="001649E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0CF0" w14:textId="77777777" w:rsidR="00DC44E0" w:rsidRPr="001C0CC4" w:rsidRDefault="00DC44E0" w:rsidP="001649E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16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EFB8" w14:textId="77777777" w:rsidR="00DC44E0" w:rsidRPr="001C0CC4" w:rsidRDefault="00DC44E0" w:rsidP="001649E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DC44E0" w:rsidRPr="001C0CC4" w14:paraId="631DCCAA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C07F" w14:textId="77777777" w:rsidR="00DC44E0" w:rsidRPr="001C0CC4" w:rsidRDefault="00DC44E0" w:rsidP="001649E9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DD1" w14:textId="77777777" w:rsidR="00DC44E0" w:rsidRPr="001C0CC4" w:rsidRDefault="00DC44E0" w:rsidP="001649E9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F10F" w14:textId="77777777" w:rsidR="00DC44E0" w:rsidRPr="001C0CC4" w:rsidRDefault="00DC44E0" w:rsidP="001649E9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A6E3" w14:textId="77777777" w:rsidR="00DC44E0" w:rsidRPr="001C0CC4" w:rsidRDefault="00DC44E0" w:rsidP="001649E9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3585" w14:textId="77777777" w:rsidR="00DC44E0" w:rsidRPr="001C0CC4" w:rsidRDefault="00DC44E0" w:rsidP="001649E9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E1B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DC44E0" w:rsidRPr="001C0CC4" w14:paraId="4DA9853D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9211" w14:textId="77777777" w:rsidR="00DC44E0" w:rsidRPr="001C0CC4" w:rsidRDefault="00DC44E0" w:rsidP="001649E9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56C4" w14:textId="77777777" w:rsidR="00DC44E0" w:rsidRPr="001C0CC4" w:rsidRDefault="00DC44E0" w:rsidP="001649E9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66B5" w14:textId="77777777" w:rsidR="00DC44E0" w:rsidRPr="001C0CC4" w:rsidRDefault="00DC44E0" w:rsidP="001649E9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0EDD" w14:textId="77777777" w:rsidR="00DC44E0" w:rsidRPr="001C0CC4" w:rsidRDefault="00DC44E0" w:rsidP="001649E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75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DA9D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DC44E0" w:rsidRPr="001C0CC4" w14:paraId="272B87EF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5B95" w14:textId="77777777" w:rsidR="00DC44E0" w:rsidRPr="001C0CC4" w:rsidRDefault="00DC44E0" w:rsidP="001649E9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6EF3" w14:textId="77777777" w:rsidR="00DC44E0" w:rsidRPr="001C0CC4" w:rsidRDefault="00DC44E0" w:rsidP="001649E9">
            <w:pPr>
              <w:pStyle w:val="TAC"/>
            </w:pPr>
            <w:r w:rsidRPr="001C0CC4"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11A8" w14:textId="77777777" w:rsidR="00DC44E0" w:rsidRPr="001C0CC4" w:rsidRDefault="00DC44E0" w:rsidP="001649E9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2868" w14:textId="77777777" w:rsidR="00DC44E0" w:rsidRPr="001C0CC4" w:rsidRDefault="00DC44E0" w:rsidP="001649E9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778" w14:textId="77777777" w:rsidR="00DC44E0" w:rsidRPr="001C0CC4" w:rsidRDefault="00DC44E0" w:rsidP="001649E9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A0B2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DC44E0" w:rsidRPr="001C0CC4" w14:paraId="516B0C5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A94D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1C5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7164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E677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349A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DBD4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DC44E0" w:rsidRPr="001C0CC4" w14:paraId="0B0294BF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160B" w14:textId="77777777" w:rsidR="00DC44E0" w:rsidRPr="001C0CC4" w:rsidRDefault="00DC44E0" w:rsidP="001649E9">
            <w:pPr>
              <w:pStyle w:val="TAC"/>
            </w:pPr>
            <w:r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57B2" w14:textId="5BDC78F1" w:rsidR="00DC44E0" w:rsidRPr="001C0CC4" w:rsidRDefault="00DC44E0" w:rsidP="001649E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2E3D" w14:textId="77777777" w:rsidR="00DC44E0" w:rsidRPr="001C0CC4" w:rsidRDefault="00DC44E0" w:rsidP="001649E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D8C" w14:textId="77777777" w:rsidR="00DC44E0" w:rsidRPr="001C0CC4" w:rsidRDefault="00DC44E0" w:rsidP="001649E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992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26</w:t>
            </w:r>
            <w:r w:rsidRPr="001C0CC4">
              <w:t>-</w:t>
            </w:r>
            <w: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ED98" w14:textId="51196E41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21</w:t>
            </w:r>
            <w:r w:rsidRPr="001C0CC4">
              <w:t>-</w:t>
            </w:r>
            <w:r>
              <w:t>1</w:t>
            </w:r>
          </w:p>
        </w:tc>
      </w:tr>
      <w:tr w:rsidR="00DC44E0" w:rsidRPr="001C0CC4" w14:paraId="09369C62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2386" w14:textId="77777777" w:rsidR="00DC44E0" w:rsidRPr="001C0CC4" w:rsidRDefault="00DC44E0" w:rsidP="001649E9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B81B" w14:textId="34189ADB" w:rsidR="00DC44E0" w:rsidRPr="001C0CC4" w:rsidRDefault="00DC44E0" w:rsidP="001649E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90FD" w14:textId="77777777" w:rsidR="00DC44E0" w:rsidRPr="001C0CC4" w:rsidRDefault="00DC44E0" w:rsidP="001649E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280F" w14:textId="77777777" w:rsidR="00DC44E0" w:rsidRPr="001C0CC4" w:rsidRDefault="00DC44E0" w:rsidP="001649E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B5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27</w:t>
            </w:r>
            <w:r w:rsidRPr="001C0CC4">
              <w:t>-</w:t>
            </w:r>
            <w: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6FF" w14:textId="57A79252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22</w:t>
            </w:r>
            <w:r w:rsidRPr="001C0CC4">
              <w:t>-</w:t>
            </w:r>
            <w:r>
              <w:t>1</w:t>
            </w:r>
          </w:p>
        </w:tc>
      </w:tr>
      <w:tr w:rsidR="00DC44E0" w:rsidRPr="001C0CC4" w14:paraId="079BE992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39E" w14:textId="77777777" w:rsidR="00DC44E0" w:rsidRPr="001C0CC4" w:rsidRDefault="00DC44E0" w:rsidP="001649E9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7B9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DE4F" w14:textId="77777777" w:rsidR="00DC44E0" w:rsidRPr="001C0CC4" w:rsidRDefault="00DC44E0" w:rsidP="001649E9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7F7" w14:textId="77777777" w:rsidR="00DC44E0" w:rsidRPr="001C0CC4" w:rsidRDefault="00DC44E0" w:rsidP="001649E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F29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9DD7" w14:textId="77777777" w:rsidR="00DC44E0" w:rsidRPr="001C0CC4" w:rsidRDefault="00DC44E0" w:rsidP="001649E9">
            <w:pPr>
              <w:pStyle w:val="TAC"/>
            </w:pPr>
            <w:r>
              <w:t>Clause 6.2.3.19</w:t>
            </w:r>
          </w:p>
        </w:tc>
      </w:tr>
      <w:tr w:rsidR="00014085" w:rsidRPr="001C0CC4" w14:paraId="473E9667" w14:textId="77777777" w:rsidTr="001649E9">
        <w:trPr>
          <w:trHeight w:val="289"/>
          <w:jc w:val="center"/>
          <w:ins w:id="26" w:author="D. Everaere" w:date="2020-05-06T22:18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F83A" w14:textId="4598960B" w:rsidR="00014085" w:rsidRDefault="00014085" w:rsidP="001649E9">
            <w:pPr>
              <w:pStyle w:val="TAC"/>
              <w:rPr>
                <w:ins w:id="27" w:author="D. Everaere" w:date="2020-05-06T22:18:00Z"/>
              </w:rPr>
            </w:pPr>
            <w:ins w:id="28" w:author="D. Everaere" w:date="2020-05-06T22:18:00Z">
              <w:r>
                <w:t>NS_51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B809" w14:textId="78A2C205" w:rsidR="00014085" w:rsidRDefault="00014085" w:rsidP="001649E9">
            <w:pPr>
              <w:pStyle w:val="TAC"/>
              <w:rPr>
                <w:ins w:id="29" w:author="D. Everaere" w:date="2020-05-06T22:18:00Z"/>
              </w:rPr>
            </w:pPr>
            <w:ins w:id="30" w:author="D. Everaere" w:date="2020-05-06T22:20:00Z">
              <w:r>
                <w:t>6.5.3.3.2</w:t>
              </w:r>
            </w:ins>
            <w:ins w:id="31" w:author="D. Everaere" w:date="2020-05-06T22:38:00Z">
              <w:r w:rsidR="00F575D1">
                <w:t>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1D9" w14:textId="700BB8CC" w:rsidR="00014085" w:rsidRDefault="00014085" w:rsidP="001649E9">
            <w:pPr>
              <w:pStyle w:val="TAC"/>
              <w:rPr>
                <w:ins w:id="32" w:author="D. Everaere" w:date="2020-05-06T22:18:00Z"/>
              </w:rPr>
            </w:pPr>
            <w:ins w:id="33" w:author="D. Everaere" w:date="2020-05-06T22:20:00Z">
              <w:r>
                <w:t>n</w:t>
              </w:r>
            </w:ins>
            <w:ins w:id="34" w:author="D. Everaere" w:date="2020-05-06T22:18:00Z">
              <w:r>
                <w:t>65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1FFB" w14:textId="7C9590C7" w:rsidR="00014085" w:rsidRDefault="00014085" w:rsidP="001649E9">
            <w:pPr>
              <w:pStyle w:val="TAC"/>
              <w:rPr>
                <w:ins w:id="35" w:author="D. Everaere" w:date="2020-05-06T22:18:00Z"/>
              </w:rPr>
            </w:pPr>
            <w:ins w:id="36" w:author="D. Everaere" w:date="2020-05-06T22:18:00Z">
              <w:r>
                <w:t>50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CB54" w14:textId="599FE777" w:rsidR="00014085" w:rsidRPr="001C0CC4" w:rsidRDefault="00014085" w:rsidP="001649E9">
            <w:pPr>
              <w:pStyle w:val="TAC"/>
              <w:rPr>
                <w:ins w:id="37" w:author="D. Everaere" w:date="2020-05-06T22:18:00Z"/>
              </w:rPr>
            </w:pPr>
            <w:ins w:id="38" w:author="D. Everaere" w:date="2020-05-06T22:18:00Z">
              <w:r>
                <w:t>Table 6.2.3.28-1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4BFB" w14:textId="24DC8989" w:rsidR="00014085" w:rsidRDefault="00014085" w:rsidP="001649E9">
            <w:pPr>
              <w:pStyle w:val="TAC"/>
              <w:rPr>
                <w:ins w:id="39" w:author="D. Everaere" w:date="2020-05-06T22:18:00Z"/>
              </w:rPr>
            </w:pPr>
            <w:ins w:id="40" w:author="D. Everaere" w:date="2020-05-06T22:19:00Z">
              <w:r>
                <w:t>Table 6.2.3.28-2</w:t>
              </w:r>
            </w:ins>
          </w:p>
        </w:tc>
      </w:tr>
      <w:tr w:rsidR="00DC44E0" w:rsidRPr="001C0CC4" w14:paraId="77D31B9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CD1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8F0" w14:textId="77777777" w:rsidR="00DC44E0" w:rsidRPr="001C0CC4" w:rsidRDefault="00DC44E0" w:rsidP="001649E9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5CB5" w14:textId="77777777" w:rsidR="00DC44E0" w:rsidRPr="001C0CC4" w:rsidRDefault="00DC44E0" w:rsidP="001649E9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1CD3441A" w14:textId="77777777" w:rsidR="00DC44E0" w:rsidRPr="001C0CC4" w:rsidRDefault="00DC44E0" w:rsidP="001649E9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3B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F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291F" w14:textId="77777777" w:rsidR="00DC44E0" w:rsidRPr="001C0CC4" w:rsidRDefault="00DC44E0" w:rsidP="001649E9">
            <w:pPr>
              <w:pStyle w:val="TAC"/>
            </w:pPr>
            <w:r w:rsidRPr="001C0CC4">
              <w:t>Table</w:t>
            </w:r>
          </w:p>
          <w:p w14:paraId="022C4802" w14:textId="77777777" w:rsidR="00DC44E0" w:rsidRPr="001C0CC4" w:rsidRDefault="00DC44E0" w:rsidP="001649E9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DC44E0" w:rsidRPr="001C0CC4" w14:paraId="6897F31E" w14:textId="77777777" w:rsidTr="001649E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A4A" w14:textId="77777777" w:rsidR="00DC44E0" w:rsidRPr="001C0CC4" w:rsidRDefault="00DC44E0" w:rsidP="001649E9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73E41B25" w14:textId="77777777" w:rsidR="00DC44E0" w:rsidRDefault="00DC44E0" w:rsidP="001649E9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r>
              <w:rPr>
                <w:lang w:val="en-US"/>
              </w:rPr>
              <w:t xml:space="preserve">CBW </w:t>
            </w:r>
            <w:r>
              <w:t>where the lower channel edge is ≥ 1930 MHz,10 MHz CBW where the lower channel edge is ≥ 1950 MHz and 15 MHz CBW where the lower channel edge is ≥ 1955 MHz.</w:t>
            </w:r>
          </w:p>
          <w:p w14:paraId="10F25ACC" w14:textId="77777777" w:rsidR="00DC44E0" w:rsidRPr="001C0CC4" w:rsidRDefault="00DC44E0" w:rsidP="001649E9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3C91FD6E" w14:textId="77777777" w:rsidR="00DC44E0" w:rsidRPr="001C0CC4" w:rsidRDefault="00DC44E0" w:rsidP="001649E9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MHz.</w:t>
            </w:r>
          </w:p>
          <w:p w14:paraId="47B43D14" w14:textId="77777777" w:rsidR="00DC44E0" w:rsidRPr="001C0CC4" w:rsidRDefault="00DC44E0" w:rsidP="001649E9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</w:tc>
      </w:tr>
    </w:tbl>
    <w:p w14:paraId="2856B159" w14:textId="77777777" w:rsidR="00DC44E0" w:rsidRPr="001C0CC4" w:rsidRDefault="00DC44E0" w:rsidP="00DC44E0">
      <w:r w:rsidRPr="001C0CC4">
        <w:t xml:space="preserve">[The NS_01 label with the field </w:t>
      </w:r>
      <w:r w:rsidRPr="001C0CC4">
        <w:rPr>
          <w:i/>
        </w:rPr>
        <w:t>additionalPmax</w:t>
      </w:r>
      <w:r w:rsidRPr="001C0CC4">
        <w:t xml:space="preserve"> [7] absent is default for all NR bands.]</w:t>
      </w:r>
    </w:p>
    <w:p w14:paraId="20DE68F1" w14:textId="77777777" w:rsidR="00DC44E0" w:rsidRPr="001C0CC4" w:rsidRDefault="00DC44E0" w:rsidP="00DC44E0"/>
    <w:p w14:paraId="0F6CB594" w14:textId="77777777" w:rsidR="00DC44E0" w:rsidRPr="001C0CC4" w:rsidRDefault="00DC44E0" w:rsidP="00DC44E0">
      <w:pPr>
        <w:pStyle w:val="TH"/>
      </w:pPr>
      <w:r w:rsidRPr="001C0CC4">
        <w:lastRenderedPageBreak/>
        <w:t>Table 6.2.3.1-1A: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C44E0" w:rsidRPr="001C0CC4" w14:paraId="58320DFD" w14:textId="77777777" w:rsidTr="001649E9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EA1F1" w14:textId="77777777" w:rsidR="00DC44E0" w:rsidRPr="001C0CC4" w:rsidRDefault="00DC44E0" w:rsidP="001649E9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6B7" w14:textId="77777777" w:rsidR="00DC44E0" w:rsidRPr="001C0CC4" w:rsidRDefault="00DC44E0" w:rsidP="001649E9">
            <w:pPr>
              <w:pStyle w:val="TAH"/>
            </w:pPr>
            <w:r w:rsidRPr="001C0CC4">
              <w:t>Value of additionalSpectrumEmission</w:t>
            </w:r>
          </w:p>
        </w:tc>
      </w:tr>
      <w:tr w:rsidR="00DC44E0" w:rsidRPr="001C0CC4" w14:paraId="3203A527" w14:textId="77777777" w:rsidTr="001649E9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9601" w14:textId="77777777" w:rsidR="00DC44E0" w:rsidRPr="001C0CC4" w:rsidRDefault="00DC44E0" w:rsidP="001649E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57D6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4C7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3FD4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A8B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A28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B33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EC3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142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DC44E0" w:rsidRPr="001C0CC4" w14:paraId="05107E08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8C87" w14:textId="77777777" w:rsidR="00DC44E0" w:rsidRPr="001C0CC4" w:rsidRDefault="00DC44E0" w:rsidP="001649E9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FC3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EC3F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DCF" w14:textId="77777777" w:rsidR="00DC44E0" w:rsidRPr="001C0CC4" w:rsidRDefault="00DC44E0" w:rsidP="001649E9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EA3" w14:textId="77777777" w:rsidR="00DC44E0" w:rsidRPr="001C0CC4" w:rsidRDefault="00DC44E0" w:rsidP="001649E9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DEC" w14:textId="77777777" w:rsidR="00DC44E0" w:rsidRPr="001C0CC4" w:rsidRDefault="00DC44E0" w:rsidP="001649E9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51B" w14:textId="77777777" w:rsidR="00DC44E0" w:rsidRPr="001C0CC4" w:rsidRDefault="00DC44E0" w:rsidP="001649E9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85A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D5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7C8B34B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BED0" w14:textId="77777777" w:rsidR="00DC44E0" w:rsidRPr="001C0CC4" w:rsidRDefault="00DC44E0" w:rsidP="001649E9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D7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00EB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3B65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6DA1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8E7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F79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AE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5F1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56A3771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CDA" w14:textId="77777777" w:rsidR="00DC44E0" w:rsidRPr="001C0CC4" w:rsidRDefault="00DC44E0" w:rsidP="001649E9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E16A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74B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3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39C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A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4B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CC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AF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4F1C6CA6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CF6E" w14:textId="77777777" w:rsidR="00DC44E0" w:rsidRPr="001C0CC4" w:rsidRDefault="00DC44E0" w:rsidP="001649E9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7F95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620E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6E5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668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689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519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88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407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1AFA809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FE77" w14:textId="77777777" w:rsidR="00DC44E0" w:rsidRPr="001C0CC4" w:rsidRDefault="00DC44E0" w:rsidP="001649E9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CCC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0ACA" w14:textId="77777777" w:rsidR="00DC44E0" w:rsidRPr="001C0CC4" w:rsidRDefault="00DC44E0" w:rsidP="001649E9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B8D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87D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040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2B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7D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CD6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01AEDC3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1CEA" w14:textId="77777777" w:rsidR="00DC44E0" w:rsidRPr="001C0CC4" w:rsidRDefault="00DC44E0" w:rsidP="001649E9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06F7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EFEC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016E" w14:textId="77777777" w:rsidR="00DC44E0" w:rsidRPr="001C0CC4" w:rsidRDefault="00DC44E0" w:rsidP="001649E9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CADA" w14:textId="77777777" w:rsidR="00DC44E0" w:rsidRPr="001C0CC4" w:rsidRDefault="00DC44E0" w:rsidP="001649E9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EAA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0FB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2B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D083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99B1F4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FFDA" w14:textId="77777777" w:rsidR="00DC44E0" w:rsidRPr="001C0CC4" w:rsidRDefault="00DC44E0" w:rsidP="001649E9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68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9620" w14:textId="77777777" w:rsidR="00DC44E0" w:rsidRPr="001C0CC4" w:rsidRDefault="00DC44E0" w:rsidP="001649E9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3A3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36A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A38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8C6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DF6D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605DA2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E578" w14:textId="77777777" w:rsidR="00DC44E0" w:rsidRPr="001C0CC4" w:rsidRDefault="00DC44E0" w:rsidP="001649E9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F2CE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83E1" w14:textId="77777777" w:rsidR="00DC44E0" w:rsidRPr="001C0CC4" w:rsidRDefault="00DC44E0" w:rsidP="001649E9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2DA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C4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F61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3C6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358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8D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AF4417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B86F" w14:textId="77777777" w:rsidR="00DC44E0" w:rsidRPr="001C0CC4" w:rsidRDefault="00DC44E0" w:rsidP="001649E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23C2" w14:textId="77777777" w:rsidR="00DC44E0" w:rsidRPr="001C0CC4" w:rsidRDefault="00DC44E0" w:rsidP="001649E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B47A" w14:textId="77777777" w:rsidR="00DC44E0" w:rsidRPr="001C0CC4" w:rsidRDefault="00DC44E0" w:rsidP="001649E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6E7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4D7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729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E25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7C9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AE87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6D4B8C1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F6211" w14:textId="77777777" w:rsidR="00DC44E0" w:rsidRPr="001C0CC4" w:rsidRDefault="00DC44E0" w:rsidP="001649E9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141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9C878" w14:textId="77777777" w:rsidR="00DC44E0" w:rsidRPr="001C0CC4" w:rsidRDefault="00DC44E0" w:rsidP="001649E9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C5EB7" w14:textId="77777777" w:rsidR="00DC44E0" w:rsidRPr="001C0CC4" w:rsidRDefault="00DC44E0" w:rsidP="001649E9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A520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964D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EF3A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5720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4712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48272C2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C60A" w14:textId="77777777" w:rsidR="00DC44E0" w:rsidRPr="001C0CC4" w:rsidRDefault="00DC44E0" w:rsidP="001649E9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464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C0B3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61A0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25B8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19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CD8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50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929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AFA3C51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26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E65E" w14:textId="77777777" w:rsidR="00DC44E0" w:rsidRPr="001C0CC4" w:rsidRDefault="00DC44E0" w:rsidP="001649E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DD7" w14:textId="77777777" w:rsidR="00DC44E0" w:rsidRPr="001C0CC4" w:rsidRDefault="00DC44E0" w:rsidP="001649E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4D7" w14:textId="77777777" w:rsidR="00DC44E0" w:rsidRPr="001C0CC4" w:rsidRDefault="00DC44E0" w:rsidP="001649E9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6DBD" w14:textId="77777777" w:rsidR="00DC44E0" w:rsidRPr="001C0CC4" w:rsidRDefault="00DC44E0" w:rsidP="001649E9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B924" w14:textId="77777777" w:rsidR="00DC44E0" w:rsidRPr="001C0CC4" w:rsidRDefault="00DC44E0" w:rsidP="001649E9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4684" w14:textId="77777777" w:rsidR="00DC44E0" w:rsidRPr="001C0CC4" w:rsidRDefault="00DC44E0" w:rsidP="001649E9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DE6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65A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CBEDED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8ACF2" w14:textId="77777777" w:rsidR="00DC44E0" w:rsidRPr="001C0CC4" w:rsidRDefault="00DC44E0" w:rsidP="001649E9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F784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6C97" w14:textId="77777777" w:rsidR="00DC44E0" w:rsidRPr="001C0CC4" w:rsidRDefault="00DC44E0" w:rsidP="001649E9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3DD49" w14:textId="77777777" w:rsidR="00DC44E0" w:rsidRPr="001C0CC4" w:rsidRDefault="00DC44E0" w:rsidP="001649E9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CF9E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B2E1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3094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7F78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FF74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BFFA12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711AE" w14:textId="77777777" w:rsidR="00DC44E0" w:rsidRPr="001C0CC4" w:rsidRDefault="00DC44E0" w:rsidP="001649E9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E0F90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7C880" w14:textId="77777777" w:rsidR="00DC44E0" w:rsidRPr="001C0CC4" w:rsidRDefault="00DC44E0" w:rsidP="001649E9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3B1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9097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D06A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51F2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8863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BEA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5087E768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638E6" w14:textId="77777777" w:rsidR="00DC44E0" w:rsidRPr="001C0CC4" w:rsidRDefault="00DC44E0" w:rsidP="001649E9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1A055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0890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5116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98A0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718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C53D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8D06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0820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CE47C8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5D79" w14:textId="77777777" w:rsidR="00DC44E0" w:rsidRPr="001C0CC4" w:rsidRDefault="00DC44E0" w:rsidP="001649E9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928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E90" w14:textId="77777777" w:rsidR="00DC44E0" w:rsidRPr="001C0CC4" w:rsidRDefault="00DC44E0" w:rsidP="001649E9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206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3B8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A3A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0FF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54F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51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49A7500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F74" w14:textId="77777777" w:rsidR="00DC44E0" w:rsidRPr="001C0CC4" w:rsidRDefault="00DC44E0" w:rsidP="001649E9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1B0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FBB5" w14:textId="77777777" w:rsidR="00DC44E0" w:rsidRPr="001C0CC4" w:rsidRDefault="00DC44E0" w:rsidP="001649E9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42B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53C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000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D5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369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6012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095BD09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280A" w14:textId="77777777" w:rsidR="00DC44E0" w:rsidRPr="001C0CC4" w:rsidRDefault="00DC44E0" w:rsidP="001649E9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37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28C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905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953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7F3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24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A0A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4152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CDF6F93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85F" w14:textId="77777777" w:rsidR="00DC44E0" w:rsidRPr="001C0CC4" w:rsidRDefault="00DC44E0" w:rsidP="001649E9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CD89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BD03" w14:textId="77777777" w:rsidR="00DC44E0" w:rsidRPr="001C0CC4" w:rsidRDefault="00DC44E0" w:rsidP="001649E9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76E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FA8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A08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3D4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B6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A478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5442C2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E65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330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B364" w14:textId="77777777" w:rsidR="00DC44E0" w:rsidRPr="001C0CC4" w:rsidRDefault="00DC44E0" w:rsidP="001649E9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07B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42E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C46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828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55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940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FB561A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349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1872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EB6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F1C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53B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575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544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55E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DF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2A4271D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306" w14:textId="77777777" w:rsidR="00DC44E0" w:rsidRPr="001C0CC4" w:rsidRDefault="00DC44E0" w:rsidP="001649E9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983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6A6C" w14:textId="77777777" w:rsidR="00DC44E0" w:rsidRPr="001C0CC4" w:rsidRDefault="00DC44E0" w:rsidP="001649E9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6F0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19F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2A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9F2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DA5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AA54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8BA2C3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7221" w14:textId="77777777" w:rsidR="00DC44E0" w:rsidRPr="001C0CC4" w:rsidRDefault="00DC44E0" w:rsidP="001649E9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39B9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0F6" w14:textId="77777777" w:rsidR="00DC44E0" w:rsidRPr="001C0CC4" w:rsidRDefault="00DC44E0" w:rsidP="001649E9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D6A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334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4B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16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91F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3CD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24F666B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5EB" w14:textId="77777777" w:rsidR="00DC44E0" w:rsidRPr="001C0CC4" w:rsidRDefault="00DC44E0" w:rsidP="001649E9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AF1B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9B7D" w14:textId="77777777" w:rsidR="00DC44E0" w:rsidRPr="001C0CC4" w:rsidRDefault="00DC44E0" w:rsidP="001649E9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EDD8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C5E" w14:textId="77777777" w:rsidR="00DC44E0" w:rsidRPr="001C0CC4" w:rsidRDefault="00DC44E0" w:rsidP="001649E9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F521" w14:textId="77777777" w:rsidR="00DC44E0" w:rsidRPr="001C0CC4" w:rsidRDefault="00DC44E0" w:rsidP="001649E9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CACD" w14:textId="7925FB4A" w:rsidR="00DC44E0" w:rsidRPr="001C0CC4" w:rsidRDefault="00E31915" w:rsidP="001649E9">
            <w:pPr>
              <w:pStyle w:val="TAC"/>
            </w:pPr>
            <w:ins w:id="41" w:author="D. Everaere" w:date="2020-05-06T22:21:00Z">
              <w:r>
                <w:t>NS_51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162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B847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409411A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DC8E" w14:textId="77777777" w:rsidR="00DC44E0" w:rsidRPr="001C0CC4" w:rsidRDefault="00DC44E0" w:rsidP="001649E9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0A93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52F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D89D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BF06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27A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807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620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F45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A003EC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40D6" w14:textId="77777777" w:rsidR="00DC44E0" w:rsidRPr="001C0CC4" w:rsidRDefault="00DC44E0" w:rsidP="001649E9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0D4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790D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AA0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EB9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F54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23B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B6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6B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4B5689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645C" w14:textId="77777777" w:rsidR="00DC44E0" w:rsidRPr="001C0CC4" w:rsidRDefault="00DC44E0" w:rsidP="001649E9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239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4A86" w14:textId="77777777" w:rsidR="00DC44E0" w:rsidRPr="001C0CC4" w:rsidRDefault="00DC44E0" w:rsidP="001649E9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6A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9F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BC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75C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DC8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7445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3E0C9A7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1816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0818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3D2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2450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1504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E8F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DDA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C5F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3DE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5A07932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C284" w14:textId="77777777" w:rsidR="00DC44E0" w:rsidRPr="001C0CC4" w:rsidRDefault="00DC44E0" w:rsidP="001649E9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A4C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8F0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F87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1A8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D90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89C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ABF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9798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B362CC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7549" w14:textId="77777777" w:rsidR="00DC44E0" w:rsidRPr="001C0CC4" w:rsidRDefault="00DC44E0" w:rsidP="001649E9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6DFA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E6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9D7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BB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D57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DF5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2E7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9294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DAE1300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AA30" w14:textId="77777777" w:rsidR="00DC44E0" w:rsidRPr="001C0CC4" w:rsidRDefault="00DC44E0" w:rsidP="001649E9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B4A0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390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E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A34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AE4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27A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911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855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223ECD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EAC" w14:textId="77777777" w:rsidR="00DC44E0" w:rsidRPr="001C0CC4" w:rsidRDefault="00DC44E0" w:rsidP="001649E9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04C0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128B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1B5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9E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2B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46D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531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1FD5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E9ED08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ED38" w14:textId="77777777" w:rsidR="00DC44E0" w:rsidRPr="001C0CC4" w:rsidRDefault="00DC44E0" w:rsidP="001649E9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ED4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AA8D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E4A0" w14:textId="77777777" w:rsidR="00DC44E0" w:rsidRPr="001C0CC4" w:rsidRDefault="00DC44E0" w:rsidP="001649E9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9C34" w14:textId="77777777" w:rsidR="00DC44E0" w:rsidRPr="001C0CC4" w:rsidRDefault="00DC44E0" w:rsidP="001649E9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34B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D7F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4B9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6A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C507591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06EF" w14:textId="77777777" w:rsidR="00DC44E0" w:rsidRPr="001C0CC4" w:rsidRDefault="00DC44E0" w:rsidP="001649E9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D47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CAAB" w14:textId="77777777" w:rsidR="00DC44E0" w:rsidRPr="001C0CC4" w:rsidRDefault="00DC44E0" w:rsidP="001649E9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027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BBA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5AB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298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986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6D07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99A5E13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536" w14:textId="77777777" w:rsidR="00DC44E0" w:rsidRPr="001C0CC4" w:rsidRDefault="00DC44E0" w:rsidP="001649E9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BB25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E1A" w14:textId="77777777" w:rsidR="00DC44E0" w:rsidRPr="001C0CC4" w:rsidRDefault="00DC44E0" w:rsidP="001649E9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461C" w14:textId="77777777" w:rsidR="00DC44E0" w:rsidRPr="001C0CC4" w:rsidRDefault="00DC44E0" w:rsidP="001649E9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71C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64F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104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7F5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58E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41DB5F4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D18C" w14:textId="77777777" w:rsidR="00DC44E0" w:rsidRPr="001C0CC4" w:rsidRDefault="00DC44E0" w:rsidP="001649E9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CF1D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AB4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9397" w14:textId="77777777" w:rsidR="00DC44E0" w:rsidRPr="001C0CC4" w:rsidRDefault="00DC44E0" w:rsidP="001649E9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C42D" w14:textId="77777777" w:rsidR="00DC44E0" w:rsidRPr="001C0CC4" w:rsidRDefault="00DC44E0" w:rsidP="001649E9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E4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49B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609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929F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67737D4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2376" w14:textId="77777777" w:rsidR="00DC44E0" w:rsidRPr="001C0CC4" w:rsidRDefault="00DC44E0" w:rsidP="001649E9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D3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D39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872D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B087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E31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BE1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AFB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87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4E07ECF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360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7C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90F1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1EA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DF5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9D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523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2A9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4F7A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22C0016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6E85" w14:textId="77777777" w:rsidR="00DC44E0" w:rsidRPr="001C0CC4" w:rsidRDefault="00DC44E0" w:rsidP="001649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82B" w14:textId="77777777" w:rsidR="00DC44E0" w:rsidRPr="001C0CC4" w:rsidRDefault="00DC44E0" w:rsidP="001649E9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7C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ABB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5B9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1D4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E7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8BD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6AD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F62FB21" w14:textId="77777777" w:rsidTr="001649E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F92C" w14:textId="77777777" w:rsidR="00DC44E0" w:rsidRPr="001C0CC4" w:rsidRDefault="00DC44E0" w:rsidP="001649E9">
            <w:pPr>
              <w:pStyle w:val="TAN"/>
            </w:pPr>
            <w:r w:rsidRPr="001C0CC4">
              <w:t>NOTE:</w:t>
            </w:r>
            <w:r w:rsidRPr="001C0CC4">
              <w:tab/>
            </w:r>
            <w:r w:rsidRPr="001C0CC4">
              <w:rPr>
                <w:i/>
              </w:rPr>
              <w:t>additionalSpectrumEmission</w:t>
            </w:r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1349125C" w14:textId="77777777" w:rsidR="00DC44E0" w:rsidRPr="001C0CC4" w:rsidRDefault="00DC44E0" w:rsidP="00DC44E0"/>
    <w:p w14:paraId="54BE09CE" w14:textId="77777777" w:rsidR="00DC44E0" w:rsidRDefault="00DC44E0" w:rsidP="00DC44E0">
      <w:pPr>
        <w:rPr>
          <w:i/>
          <w:color w:val="0000FF"/>
          <w:lang w:eastAsia="zh-CN"/>
        </w:rPr>
      </w:pPr>
    </w:p>
    <w:p w14:paraId="64BFB85A" w14:textId="77777777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4E8DBD9" w14:textId="13778348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0F93A53" w14:textId="05A8F868" w:rsidR="00DC44E0" w:rsidRPr="000E530E" w:rsidRDefault="00DC44E0" w:rsidP="00DC44E0">
      <w:pPr>
        <w:pStyle w:val="Heading4"/>
        <w:rPr>
          <w:ins w:id="42" w:author="D. Everaere" w:date="2020-05-06T22:17:00Z"/>
          <w:rFonts w:eastAsia="SimSun"/>
          <w:lang w:val="en-US" w:eastAsia="zh-CN"/>
        </w:rPr>
      </w:pPr>
      <w:bookmarkStart w:id="43" w:name="_Toc37251296"/>
      <w:ins w:id="44" w:author="D. Everaere" w:date="2020-05-06T22:17:00Z">
        <w:r>
          <w:t>6.2.3.28</w:t>
        </w:r>
        <w:r w:rsidRPr="000E530E">
          <w:tab/>
          <w:t>A-MPR for NS_</w:t>
        </w:r>
        <w:bookmarkEnd w:id="43"/>
        <w:r>
          <w:t>51</w:t>
        </w:r>
      </w:ins>
    </w:p>
    <w:p w14:paraId="643F6249" w14:textId="4A20C0DF" w:rsidR="00DC44E0" w:rsidRPr="00F20840" w:rsidRDefault="00DC44E0" w:rsidP="00DC44E0">
      <w:pPr>
        <w:pStyle w:val="TF"/>
        <w:rPr>
          <w:ins w:id="45" w:author="D. Everaere" w:date="2020-05-06T22:17:00Z"/>
        </w:rPr>
      </w:pPr>
      <w:ins w:id="46" w:author="D. Everaere" w:date="2020-05-06T22:17:00Z">
        <w:r>
          <w:t>Table 6.2.3.2</w:t>
        </w:r>
      </w:ins>
      <w:ins w:id="47" w:author="D. Everaere" w:date="2020-05-06T22:18:00Z">
        <w:r w:rsidR="00014085">
          <w:t>8</w:t>
        </w:r>
      </w:ins>
      <w:ins w:id="48" w:author="D. Everaere" w:date="2020-05-06T22:17:00Z">
        <w:r>
          <w:t xml:space="preserve">-1: </w:t>
        </w:r>
        <w:r w:rsidRPr="000E530E">
          <w:t>A-MPR regions for NS_</w:t>
        </w:r>
        <w:r>
          <w:t>51</w:t>
        </w:r>
      </w:ins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DC44E0" w:rsidRPr="00C40F13" w14:paraId="680B052F" w14:textId="77777777" w:rsidTr="001649E9">
        <w:trPr>
          <w:trHeight w:val="185"/>
          <w:ins w:id="49" w:author="D. Everaere" w:date="2020-05-06T22:17:00Z"/>
        </w:trPr>
        <w:tc>
          <w:tcPr>
            <w:tcW w:w="1198" w:type="dxa"/>
            <w:vMerge w:val="restart"/>
            <w:vAlign w:val="center"/>
          </w:tcPr>
          <w:p w14:paraId="6EAA6614" w14:textId="77777777" w:rsidR="00DC44E0" w:rsidRPr="00C40F13" w:rsidRDefault="00DC44E0" w:rsidP="001649E9">
            <w:pPr>
              <w:pStyle w:val="TAH"/>
              <w:rPr>
                <w:ins w:id="50" w:author="D. Everaere" w:date="2020-05-06T22:17:00Z"/>
              </w:rPr>
            </w:pPr>
            <w:ins w:id="51" w:author="D. Everaere" w:date="2020-05-06T22:17:00Z">
              <w:r w:rsidRPr="00C40F13">
                <w:t>Channel Bandwidth, MHz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1A1B0C1F" w14:textId="77777777" w:rsidR="00DC44E0" w:rsidRPr="00C40F13" w:rsidRDefault="00DC44E0" w:rsidP="001649E9">
            <w:pPr>
              <w:pStyle w:val="TAH"/>
              <w:rPr>
                <w:ins w:id="52" w:author="D. Everaere" w:date="2020-05-06T22:17:00Z"/>
              </w:rPr>
            </w:pPr>
            <w:ins w:id="53" w:author="D. Everaere" w:date="2020-05-06T22:17:00Z">
              <w:r w:rsidRPr="00C40F13">
                <w:t>Carrier Cent</w:t>
              </w:r>
              <w:r>
                <w:t>er</w:t>
              </w:r>
              <w:r w:rsidRPr="00C40F13">
                <w:t xml:space="preserve"> Frequency, Fc, MHz</w:t>
              </w:r>
            </w:ins>
          </w:p>
        </w:tc>
        <w:tc>
          <w:tcPr>
            <w:tcW w:w="4028" w:type="dxa"/>
            <w:gridSpan w:val="2"/>
          </w:tcPr>
          <w:p w14:paraId="1AACC8AC" w14:textId="77777777" w:rsidR="00DC44E0" w:rsidRPr="00C40F13" w:rsidRDefault="00DC44E0" w:rsidP="001649E9">
            <w:pPr>
              <w:pStyle w:val="TAH"/>
              <w:rPr>
                <w:ins w:id="54" w:author="D. Everaere" w:date="2020-05-06T22:17:00Z"/>
              </w:rPr>
            </w:pPr>
            <w:ins w:id="55" w:author="D. Everaere" w:date="2020-05-06T22:17:00Z">
              <w:r>
                <w:t>Regions</w:t>
              </w:r>
            </w:ins>
          </w:p>
        </w:tc>
        <w:tc>
          <w:tcPr>
            <w:tcW w:w="900" w:type="dxa"/>
            <w:vMerge w:val="restart"/>
            <w:vAlign w:val="center"/>
          </w:tcPr>
          <w:p w14:paraId="719B25EE" w14:textId="77777777" w:rsidR="00DC44E0" w:rsidRPr="00C40F13" w:rsidRDefault="00DC44E0" w:rsidP="001649E9">
            <w:pPr>
              <w:pStyle w:val="TAH"/>
              <w:rPr>
                <w:ins w:id="56" w:author="D. Everaere" w:date="2020-05-06T22:17:00Z"/>
              </w:rPr>
            </w:pPr>
            <w:ins w:id="57" w:author="D. Everaere" w:date="2020-05-06T22:17:00Z">
              <w:r w:rsidRPr="00C40F13">
                <w:t>A-MPR</w:t>
              </w:r>
            </w:ins>
          </w:p>
        </w:tc>
      </w:tr>
      <w:tr w:rsidR="00DC44E0" w:rsidRPr="00C40F13" w14:paraId="38BE4B94" w14:textId="77777777" w:rsidTr="001649E9">
        <w:trPr>
          <w:trHeight w:val="185"/>
          <w:ins w:id="58" w:author="D. Everaere" w:date="2020-05-06T22:17:00Z"/>
        </w:trPr>
        <w:tc>
          <w:tcPr>
            <w:tcW w:w="1198" w:type="dxa"/>
            <w:vMerge/>
            <w:vAlign w:val="center"/>
          </w:tcPr>
          <w:p w14:paraId="09D2C14E" w14:textId="77777777" w:rsidR="00DC44E0" w:rsidRPr="00C40F13" w:rsidRDefault="00DC44E0" w:rsidP="001649E9">
            <w:pPr>
              <w:pStyle w:val="TAH"/>
              <w:rPr>
                <w:ins w:id="59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754E9005" w14:textId="77777777" w:rsidR="00DC44E0" w:rsidRPr="00C40F13" w:rsidRDefault="00DC44E0" w:rsidP="001649E9">
            <w:pPr>
              <w:pStyle w:val="TAH"/>
              <w:rPr>
                <w:ins w:id="60" w:author="D. Everaere" w:date="2020-05-06T22:17:00Z"/>
              </w:rPr>
            </w:pPr>
          </w:p>
        </w:tc>
        <w:tc>
          <w:tcPr>
            <w:tcW w:w="1480" w:type="dxa"/>
          </w:tcPr>
          <w:p w14:paraId="61F802FB" w14:textId="77777777" w:rsidR="00DC44E0" w:rsidRDefault="00DC44E0" w:rsidP="001649E9">
            <w:pPr>
              <w:pStyle w:val="TAH"/>
              <w:rPr>
                <w:ins w:id="61" w:author="D. Everaere" w:date="2020-05-06T22:17:00Z"/>
              </w:rPr>
            </w:pPr>
            <w:ins w:id="62" w:author="D. Everaere" w:date="2020-05-06T22:17:00Z">
              <w:r>
                <w:t>RB</w:t>
              </w:r>
              <w:r w:rsidRPr="008A15C4">
                <w:rPr>
                  <w:vertAlign w:val="subscript"/>
                </w:rPr>
                <w:t>end</w:t>
              </w:r>
              <w:r>
                <w:t>*12*SCS</w:t>
              </w:r>
            </w:ins>
          </w:p>
          <w:p w14:paraId="02973812" w14:textId="77777777" w:rsidR="00DC44E0" w:rsidRPr="00C40F13" w:rsidRDefault="00DC44E0" w:rsidP="001649E9">
            <w:pPr>
              <w:pStyle w:val="TAH"/>
              <w:rPr>
                <w:ins w:id="63" w:author="D. Everaere" w:date="2020-05-06T22:17:00Z"/>
              </w:rPr>
            </w:pPr>
            <w:ins w:id="64" w:author="D. Everaere" w:date="2020-05-06T22:17:00Z">
              <w:r>
                <w:t>MHz</w:t>
              </w:r>
            </w:ins>
          </w:p>
        </w:tc>
        <w:tc>
          <w:tcPr>
            <w:tcW w:w="2548" w:type="dxa"/>
          </w:tcPr>
          <w:p w14:paraId="7E4EB8B1" w14:textId="77777777" w:rsidR="00DC44E0" w:rsidRDefault="00DC44E0" w:rsidP="001649E9">
            <w:pPr>
              <w:pStyle w:val="TAH"/>
              <w:rPr>
                <w:ins w:id="65" w:author="D. Everaere" w:date="2020-05-06T22:17:00Z"/>
              </w:rPr>
            </w:pPr>
            <w:ins w:id="66" w:author="D. Everaere" w:date="2020-05-06T22:17:00Z">
              <w:r>
                <w:t>L</w:t>
              </w:r>
              <w:r w:rsidRPr="008A15C4">
                <w:rPr>
                  <w:vertAlign w:val="subscript"/>
                </w:rPr>
                <w:t>CRB</w:t>
              </w:r>
              <w:r>
                <w:t>*12*SCS</w:t>
              </w:r>
            </w:ins>
          </w:p>
          <w:p w14:paraId="2D105A50" w14:textId="77777777" w:rsidR="00DC44E0" w:rsidRPr="00C40F13" w:rsidRDefault="00DC44E0" w:rsidP="001649E9">
            <w:pPr>
              <w:pStyle w:val="TAH"/>
              <w:rPr>
                <w:ins w:id="67" w:author="D. Everaere" w:date="2020-05-06T22:17:00Z"/>
              </w:rPr>
            </w:pPr>
            <w:ins w:id="68" w:author="D. Everaere" w:date="2020-05-06T22:17:00Z">
              <w:r>
                <w:t>MHz</w:t>
              </w:r>
            </w:ins>
          </w:p>
        </w:tc>
        <w:tc>
          <w:tcPr>
            <w:tcW w:w="900" w:type="dxa"/>
            <w:vMerge/>
            <w:vAlign w:val="center"/>
          </w:tcPr>
          <w:p w14:paraId="67656AC7" w14:textId="77777777" w:rsidR="00DC44E0" w:rsidRPr="00C40F13" w:rsidRDefault="00DC44E0" w:rsidP="001649E9">
            <w:pPr>
              <w:pStyle w:val="TAH"/>
              <w:rPr>
                <w:ins w:id="69" w:author="D. Everaere" w:date="2020-05-06T22:17:00Z"/>
              </w:rPr>
            </w:pPr>
          </w:p>
        </w:tc>
      </w:tr>
      <w:tr w:rsidR="00DC44E0" w:rsidRPr="00C40F13" w14:paraId="795646C7" w14:textId="77777777" w:rsidTr="001649E9">
        <w:trPr>
          <w:trHeight w:val="20"/>
          <w:ins w:id="70" w:author="D. Everaere" w:date="2020-05-06T22:17:00Z"/>
        </w:trPr>
        <w:tc>
          <w:tcPr>
            <w:tcW w:w="1198" w:type="dxa"/>
            <w:vMerge w:val="restart"/>
            <w:vAlign w:val="center"/>
            <w:hideMark/>
          </w:tcPr>
          <w:p w14:paraId="0A71EE89" w14:textId="0E37A9F4" w:rsidR="00DC44E0" w:rsidRPr="00C40F13" w:rsidRDefault="00DC44E0" w:rsidP="001649E9">
            <w:pPr>
              <w:pStyle w:val="TAC"/>
              <w:rPr>
                <w:ins w:id="71" w:author="D. Everaere" w:date="2020-05-06T22:17:00Z"/>
              </w:rPr>
            </w:pPr>
            <w:ins w:id="72" w:author="D. Everaere" w:date="2020-05-06T22:17:00Z">
              <w:r>
                <w:t xml:space="preserve">50 </w:t>
              </w:r>
              <w:r w:rsidRPr="00C40F13"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4FD8B7D7" w14:textId="2B34B305" w:rsidR="00DC44E0" w:rsidRPr="00CD01D9" w:rsidRDefault="00DC44E0" w:rsidP="001649E9">
            <w:pPr>
              <w:pStyle w:val="TAC"/>
              <w:rPr>
                <w:ins w:id="73" w:author="D. Everaere" w:date="2020-05-06T22:1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14:paraId="48118FAE" w14:textId="07EA34F4" w:rsidR="00DC44E0" w:rsidRPr="00A27EE0" w:rsidRDefault="00DC44E0" w:rsidP="001649E9">
            <w:pPr>
              <w:pStyle w:val="TAC"/>
              <w:rPr>
                <w:ins w:id="74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64C1DCD3" w14:textId="75B90398" w:rsidR="00DC44E0" w:rsidRPr="00E94DF2" w:rsidRDefault="00DC44E0" w:rsidP="001649E9">
            <w:pPr>
              <w:pStyle w:val="TAC"/>
              <w:rPr>
                <w:ins w:id="75" w:author="D. Everaere" w:date="2020-05-06T22:17:00Z"/>
                <w:rFonts w:cs="Arial"/>
              </w:rPr>
            </w:pPr>
          </w:p>
        </w:tc>
        <w:tc>
          <w:tcPr>
            <w:tcW w:w="900" w:type="dxa"/>
            <w:vAlign w:val="center"/>
          </w:tcPr>
          <w:p w14:paraId="7C4189F4" w14:textId="087FA227" w:rsidR="00DC44E0" w:rsidRPr="00E94DF2" w:rsidRDefault="00DC44E0" w:rsidP="001649E9">
            <w:pPr>
              <w:pStyle w:val="TAC"/>
              <w:rPr>
                <w:ins w:id="76" w:author="D. Everaere" w:date="2020-05-06T22:17:00Z"/>
                <w:rFonts w:cs="Arial"/>
              </w:rPr>
            </w:pPr>
          </w:p>
        </w:tc>
      </w:tr>
      <w:tr w:rsidR="00DC44E0" w:rsidRPr="00C40F13" w14:paraId="5BA7B8AD" w14:textId="77777777" w:rsidTr="001649E9">
        <w:trPr>
          <w:trHeight w:val="20"/>
          <w:ins w:id="77" w:author="D. Everaere" w:date="2020-05-06T22:17:00Z"/>
        </w:trPr>
        <w:tc>
          <w:tcPr>
            <w:tcW w:w="1198" w:type="dxa"/>
            <w:vMerge/>
            <w:vAlign w:val="center"/>
          </w:tcPr>
          <w:p w14:paraId="7DE64B48" w14:textId="77777777" w:rsidR="00DC44E0" w:rsidRDefault="00DC44E0" w:rsidP="001649E9">
            <w:pPr>
              <w:pStyle w:val="TAC"/>
              <w:rPr>
                <w:ins w:id="78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06E30744" w14:textId="77777777" w:rsidR="00DC44E0" w:rsidRDefault="00DC44E0" w:rsidP="001649E9">
            <w:pPr>
              <w:pStyle w:val="TAC"/>
              <w:rPr>
                <w:ins w:id="79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E9A63CA" w14:textId="14ED6027" w:rsidR="00DC44E0" w:rsidRDefault="00DC44E0" w:rsidP="001649E9">
            <w:pPr>
              <w:pStyle w:val="TAC"/>
              <w:rPr>
                <w:ins w:id="80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13F31D0B" w14:textId="5257811A" w:rsidR="00DC44E0" w:rsidRPr="00E94DF2" w:rsidRDefault="00DC44E0" w:rsidP="001649E9">
            <w:pPr>
              <w:pStyle w:val="TAC"/>
              <w:rPr>
                <w:ins w:id="81" w:author="D. Everaere" w:date="2020-05-06T22:17:00Z"/>
                <w:rFonts w:cs="Arial"/>
              </w:rPr>
            </w:pPr>
          </w:p>
        </w:tc>
        <w:tc>
          <w:tcPr>
            <w:tcW w:w="900" w:type="dxa"/>
            <w:vAlign w:val="center"/>
          </w:tcPr>
          <w:p w14:paraId="70ADEE9C" w14:textId="1FC48CBA" w:rsidR="00DC44E0" w:rsidRPr="00E94DF2" w:rsidRDefault="00DC44E0" w:rsidP="001649E9">
            <w:pPr>
              <w:pStyle w:val="TAC"/>
              <w:rPr>
                <w:ins w:id="82" w:author="D. Everaere" w:date="2020-05-06T22:17:00Z"/>
                <w:rFonts w:cs="Arial"/>
              </w:rPr>
            </w:pPr>
          </w:p>
        </w:tc>
      </w:tr>
      <w:tr w:rsidR="00DC44E0" w:rsidRPr="00C40F13" w14:paraId="5E8285DF" w14:textId="77777777" w:rsidTr="001649E9">
        <w:trPr>
          <w:trHeight w:val="20"/>
          <w:ins w:id="83" w:author="D. Everaere" w:date="2020-05-06T22:17:00Z"/>
        </w:trPr>
        <w:tc>
          <w:tcPr>
            <w:tcW w:w="1198" w:type="dxa"/>
            <w:vMerge/>
            <w:vAlign w:val="center"/>
          </w:tcPr>
          <w:p w14:paraId="4C64B52A" w14:textId="77777777" w:rsidR="00DC44E0" w:rsidRDefault="00DC44E0" w:rsidP="001649E9">
            <w:pPr>
              <w:pStyle w:val="TAC"/>
              <w:rPr>
                <w:ins w:id="84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4E86F0D0" w14:textId="77777777" w:rsidR="00DC44E0" w:rsidRDefault="00DC44E0" w:rsidP="001649E9">
            <w:pPr>
              <w:pStyle w:val="TAC"/>
              <w:rPr>
                <w:ins w:id="85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9D12C43" w14:textId="23DE9993" w:rsidR="00DC44E0" w:rsidRDefault="00DC44E0" w:rsidP="001649E9">
            <w:pPr>
              <w:pStyle w:val="TAC"/>
              <w:rPr>
                <w:ins w:id="86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589BD1DE" w14:textId="06F8D0C9" w:rsidR="00DC44E0" w:rsidRPr="00E94DF2" w:rsidRDefault="00DC44E0" w:rsidP="001649E9">
            <w:pPr>
              <w:pStyle w:val="TAC"/>
              <w:rPr>
                <w:ins w:id="87" w:author="D. Everaere" w:date="2020-05-06T22:17:00Z"/>
                <w:rFonts w:cs="Arial"/>
              </w:rPr>
            </w:pPr>
          </w:p>
        </w:tc>
        <w:tc>
          <w:tcPr>
            <w:tcW w:w="900" w:type="dxa"/>
            <w:vAlign w:val="center"/>
          </w:tcPr>
          <w:p w14:paraId="6CCF0F15" w14:textId="718E6679" w:rsidR="00DC44E0" w:rsidRPr="00E94DF2" w:rsidRDefault="00DC44E0" w:rsidP="001649E9">
            <w:pPr>
              <w:pStyle w:val="TAC"/>
              <w:rPr>
                <w:ins w:id="88" w:author="D. Everaere" w:date="2020-05-06T22:17:00Z"/>
                <w:rFonts w:cs="Arial"/>
              </w:rPr>
            </w:pPr>
          </w:p>
        </w:tc>
      </w:tr>
      <w:tr w:rsidR="00DC44E0" w:rsidRPr="00C40F13" w14:paraId="12B4A3C9" w14:textId="77777777" w:rsidTr="001649E9">
        <w:trPr>
          <w:trHeight w:val="20"/>
          <w:ins w:id="89" w:author="D. Everaere" w:date="2020-05-06T22:17:00Z"/>
        </w:trPr>
        <w:tc>
          <w:tcPr>
            <w:tcW w:w="1198" w:type="dxa"/>
            <w:vMerge/>
            <w:vAlign w:val="center"/>
          </w:tcPr>
          <w:p w14:paraId="5056B5EB" w14:textId="77777777" w:rsidR="00DC44E0" w:rsidRDefault="00DC44E0" w:rsidP="001649E9">
            <w:pPr>
              <w:pStyle w:val="TAC"/>
              <w:rPr>
                <w:ins w:id="90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298DE684" w14:textId="77777777" w:rsidR="00DC44E0" w:rsidRDefault="00DC44E0" w:rsidP="001649E9">
            <w:pPr>
              <w:pStyle w:val="TAC"/>
              <w:rPr>
                <w:ins w:id="91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3D1303E" w14:textId="73A44644" w:rsidR="00DC44E0" w:rsidRDefault="00DC44E0" w:rsidP="001649E9">
            <w:pPr>
              <w:pStyle w:val="TAC"/>
              <w:rPr>
                <w:ins w:id="92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4B348FA4" w14:textId="18E3EF66" w:rsidR="00DC44E0" w:rsidRPr="00E94DF2" w:rsidRDefault="00DC44E0" w:rsidP="001649E9">
            <w:pPr>
              <w:pStyle w:val="TAC"/>
              <w:rPr>
                <w:ins w:id="93" w:author="D. Everaere" w:date="2020-05-06T22:17:00Z"/>
                <w:rFonts w:cs="Arial"/>
              </w:rPr>
            </w:pPr>
          </w:p>
        </w:tc>
        <w:tc>
          <w:tcPr>
            <w:tcW w:w="900" w:type="dxa"/>
            <w:vAlign w:val="center"/>
          </w:tcPr>
          <w:p w14:paraId="3A776D9B" w14:textId="2DB66F80" w:rsidR="00DC44E0" w:rsidRPr="00E94DF2" w:rsidRDefault="00DC44E0" w:rsidP="001649E9">
            <w:pPr>
              <w:pStyle w:val="TAC"/>
              <w:rPr>
                <w:ins w:id="94" w:author="D. Everaere" w:date="2020-05-06T22:17:00Z"/>
                <w:rFonts w:cs="Arial"/>
              </w:rPr>
            </w:pPr>
          </w:p>
        </w:tc>
      </w:tr>
      <w:tr w:rsidR="00DC44E0" w:rsidRPr="00C40F13" w14:paraId="5E09678A" w14:textId="77777777" w:rsidTr="001649E9">
        <w:trPr>
          <w:trHeight w:val="20"/>
          <w:ins w:id="95" w:author="D. Everaere" w:date="2020-05-06T22:17:00Z"/>
        </w:trPr>
        <w:tc>
          <w:tcPr>
            <w:tcW w:w="1198" w:type="dxa"/>
            <w:vMerge/>
            <w:vAlign w:val="center"/>
          </w:tcPr>
          <w:p w14:paraId="36FC0CA5" w14:textId="77777777" w:rsidR="00DC44E0" w:rsidRDefault="00DC44E0" w:rsidP="001649E9">
            <w:pPr>
              <w:pStyle w:val="TAC"/>
              <w:rPr>
                <w:ins w:id="96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7E7DD960" w14:textId="77777777" w:rsidR="00DC44E0" w:rsidRDefault="00DC44E0" w:rsidP="001649E9">
            <w:pPr>
              <w:pStyle w:val="TAC"/>
              <w:rPr>
                <w:ins w:id="97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D0923FF" w14:textId="442614E6" w:rsidR="00DC44E0" w:rsidRDefault="00DC44E0" w:rsidP="001649E9">
            <w:pPr>
              <w:pStyle w:val="TAC"/>
              <w:rPr>
                <w:ins w:id="98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22B6CBAD" w14:textId="31C0F7E4" w:rsidR="00DC44E0" w:rsidRPr="00E94DF2" w:rsidRDefault="00DC44E0" w:rsidP="001649E9">
            <w:pPr>
              <w:pStyle w:val="TAC"/>
              <w:rPr>
                <w:ins w:id="99" w:author="D. Everaere" w:date="2020-05-06T22:17:00Z"/>
                <w:rFonts w:cs="Arial"/>
              </w:rPr>
            </w:pPr>
          </w:p>
        </w:tc>
        <w:tc>
          <w:tcPr>
            <w:tcW w:w="900" w:type="dxa"/>
            <w:vAlign w:val="center"/>
          </w:tcPr>
          <w:p w14:paraId="59B05DC0" w14:textId="0028A14F" w:rsidR="00DC44E0" w:rsidRPr="00E94DF2" w:rsidRDefault="00DC44E0" w:rsidP="001649E9">
            <w:pPr>
              <w:pStyle w:val="TAC"/>
              <w:rPr>
                <w:ins w:id="100" w:author="D. Everaere" w:date="2020-05-06T22:17:00Z"/>
                <w:rFonts w:cs="Arial"/>
              </w:rPr>
            </w:pPr>
          </w:p>
        </w:tc>
      </w:tr>
      <w:tr w:rsidR="00DC44E0" w:rsidRPr="00C40F13" w14:paraId="6F096CD4" w14:textId="77777777" w:rsidTr="001649E9">
        <w:trPr>
          <w:trHeight w:val="20"/>
          <w:ins w:id="101" w:author="D. Everaere" w:date="2020-05-06T22:17:00Z"/>
        </w:trPr>
        <w:tc>
          <w:tcPr>
            <w:tcW w:w="1198" w:type="dxa"/>
            <w:vMerge/>
            <w:vAlign w:val="center"/>
          </w:tcPr>
          <w:p w14:paraId="29D5FC57" w14:textId="77777777" w:rsidR="00DC44E0" w:rsidRDefault="00DC44E0" w:rsidP="001649E9">
            <w:pPr>
              <w:pStyle w:val="TAC"/>
              <w:rPr>
                <w:ins w:id="102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113E5BF7" w14:textId="77777777" w:rsidR="00DC44E0" w:rsidRDefault="00DC44E0" w:rsidP="001649E9">
            <w:pPr>
              <w:pStyle w:val="TAC"/>
              <w:rPr>
                <w:ins w:id="103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05ADBB6" w14:textId="57FAB2FA" w:rsidR="00DC44E0" w:rsidRPr="00A27EE0" w:rsidRDefault="00DC44E0" w:rsidP="001649E9">
            <w:pPr>
              <w:pStyle w:val="TAC"/>
              <w:rPr>
                <w:ins w:id="104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58ABABCF" w14:textId="43A97BAF" w:rsidR="00DC44E0" w:rsidRDefault="00DC44E0" w:rsidP="001649E9">
            <w:pPr>
              <w:pStyle w:val="TAC"/>
              <w:rPr>
                <w:ins w:id="105" w:author="D. Everaere" w:date="2020-05-06T22:17:00Z"/>
                <w:rFonts w:cs="Arial"/>
                <w:color w:val="000000" w:themeColor="dark1"/>
                <w:kern w:val="24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CEB041B" w14:textId="03FC854A" w:rsidR="00DC44E0" w:rsidRDefault="00DC44E0" w:rsidP="001649E9">
            <w:pPr>
              <w:pStyle w:val="TAC"/>
              <w:rPr>
                <w:ins w:id="106" w:author="D. Everaere" w:date="2020-05-06T22:17:00Z"/>
                <w:rFonts w:cs="Arial"/>
              </w:rPr>
            </w:pPr>
          </w:p>
        </w:tc>
      </w:tr>
      <w:tr w:rsidR="00DC44E0" w:rsidRPr="00C40F13" w14:paraId="19D37FBD" w14:textId="77777777" w:rsidTr="001649E9">
        <w:trPr>
          <w:trHeight w:val="20"/>
          <w:ins w:id="107" w:author="D. Everaere" w:date="2020-05-06T22:17:00Z"/>
        </w:trPr>
        <w:tc>
          <w:tcPr>
            <w:tcW w:w="1198" w:type="dxa"/>
            <w:vMerge/>
            <w:vAlign w:val="center"/>
          </w:tcPr>
          <w:p w14:paraId="57A0E5DE" w14:textId="77777777" w:rsidR="00DC44E0" w:rsidRDefault="00DC44E0" w:rsidP="001649E9">
            <w:pPr>
              <w:pStyle w:val="TAC"/>
              <w:rPr>
                <w:ins w:id="108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529F625E" w14:textId="77777777" w:rsidR="00DC44E0" w:rsidRDefault="00DC44E0" w:rsidP="001649E9">
            <w:pPr>
              <w:pStyle w:val="TAC"/>
              <w:rPr>
                <w:ins w:id="109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78D9F7E" w14:textId="430FB227" w:rsidR="00DC44E0" w:rsidRPr="00A27EE0" w:rsidRDefault="00DC44E0" w:rsidP="001649E9">
            <w:pPr>
              <w:pStyle w:val="TAC"/>
              <w:rPr>
                <w:ins w:id="110" w:author="D. Everaere" w:date="2020-05-06T22:17:00Z"/>
                <w:rFonts w:cs="Arial"/>
              </w:rPr>
            </w:pPr>
          </w:p>
        </w:tc>
        <w:tc>
          <w:tcPr>
            <w:tcW w:w="2548" w:type="dxa"/>
            <w:vAlign w:val="center"/>
          </w:tcPr>
          <w:p w14:paraId="1F2C7B78" w14:textId="03EB4DE8" w:rsidR="00DC44E0" w:rsidRPr="00E94DF2" w:rsidRDefault="00DC44E0" w:rsidP="001649E9">
            <w:pPr>
              <w:pStyle w:val="TAC"/>
              <w:rPr>
                <w:ins w:id="111" w:author="D. Everaere" w:date="2020-05-06T22:17:00Z"/>
                <w:rFonts w:cs="Arial"/>
                <w:color w:val="000000" w:themeColor="dark1"/>
                <w:kern w:val="24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8896424" w14:textId="47B108D2" w:rsidR="00DC44E0" w:rsidRPr="00E94DF2" w:rsidRDefault="00DC44E0" w:rsidP="001649E9">
            <w:pPr>
              <w:pStyle w:val="TAC"/>
              <w:rPr>
                <w:ins w:id="112" w:author="D. Everaere" w:date="2020-05-06T22:17:00Z"/>
                <w:rFonts w:cs="Arial"/>
                <w:color w:val="000000" w:themeColor="dark1"/>
                <w:kern w:val="24"/>
                <w:szCs w:val="18"/>
              </w:rPr>
            </w:pPr>
          </w:p>
        </w:tc>
      </w:tr>
    </w:tbl>
    <w:p w14:paraId="61D83426" w14:textId="77777777" w:rsidR="00DC44E0" w:rsidRDefault="00DC44E0" w:rsidP="00DC44E0">
      <w:pPr>
        <w:rPr>
          <w:ins w:id="113" w:author="D. Everaere" w:date="2020-05-06T22:17:00Z"/>
          <w:lang w:val="en-US"/>
        </w:rPr>
      </w:pPr>
    </w:p>
    <w:p w14:paraId="3E558260" w14:textId="6F0DD357" w:rsidR="00DC44E0" w:rsidRDefault="00DC44E0" w:rsidP="00DC44E0">
      <w:pPr>
        <w:pStyle w:val="TF"/>
        <w:rPr>
          <w:ins w:id="114" w:author="D. Everaere" w:date="2020-05-06T22:17:00Z"/>
          <w:noProof/>
          <w:color w:val="0070C0"/>
          <w:lang w:val="en-US"/>
        </w:rPr>
      </w:pPr>
      <w:ins w:id="115" w:author="D. Everaere" w:date="2020-05-06T22:17:00Z">
        <w:r>
          <w:t>Table 6.2.3.2</w:t>
        </w:r>
      </w:ins>
      <w:ins w:id="116" w:author="D. Everaere" w:date="2020-05-06T22:18:00Z">
        <w:r w:rsidR="00014085">
          <w:t>8</w:t>
        </w:r>
      </w:ins>
      <w:ins w:id="117" w:author="D. Everaere" w:date="2020-05-06T22:17:00Z">
        <w:r>
          <w:t xml:space="preserve">-2: </w:t>
        </w:r>
        <w:r w:rsidRPr="000E530E">
          <w:t>A-MPR for NS_</w:t>
        </w:r>
      </w:ins>
      <w:ins w:id="118" w:author="D. Everaere" w:date="2020-05-06T22:18:00Z">
        <w:r w:rsidR="00014085">
          <w:t>51</w:t>
        </w:r>
      </w:ins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1111"/>
        <w:gridCol w:w="1111"/>
        <w:gridCol w:w="1111"/>
        <w:gridCol w:w="1111"/>
        <w:gridCol w:w="1111"/>
      </w:tblGrid>
      <w:tr w:rsidR="00DC44E0" w:rsidRPr="00C40F13" w14:paraId="67D5F715" w14:textId="77777777" w:rsidTr="001649E9">
        <w:trPr>
          <w:jc w:val="center"/>
          <w:ins w:id="119" w:author="D. Everaere" w:date="2020-05-06T22:17:00Z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7E47" w14:textId="77777777" w:rsidR="00DC44E0" w:rsidRPr="00C40F13" w:rsidRDefault="00DC44E0" w:rsidP="001649E9">
            <w:pPr>
              <w:pStyle w:val="TAH"/>
              <w:rPr>
                <w:ins w:id="120" w:author="D. Everaere" w:date="2020-05-06T22:17:00Z"/>
              </w:rPr>
            </w:pPr>
            <w:ins w:id="121" w:author="D. Everaere" w:date="2020-05-06T22:17:00Z">
              <w:r w:rsidRPr="00C40F13">
                <w:t>Modulation/Waveform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F18" w14:textId="77777777" w:rsidR="00DC44E0" w:rsidRDefault="00DC44E0" w:rsidP="001649E9">
            <w:pPr>
              <w:pStyle w:val="TAH"/>
              <w:rPr>
                <w:ins w:id="122" w:author="D. Everaere" w:date="2020-05-06T22:17:00Z"/>
              </w:rPr>
            </w:pPr>
            <w:ins w:id="123" w:author="D. Everaere" w:date="2020-05-06T22:17:00Z">
              <w:r>
                <w:t>A1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A497" w14:textId="77777777" w:rsidR="00DC44E0" w:rsidRPr="00C40F13" w:rsidRDefault="00DC44E0" w:rsidP="001649E9">
            <w:pPr>
              <w:pStyle w:val="TAH"/>
              <w:rPr>
                <w:ins w:id="124" w:author="D. Everaere" w:date="2020-05-06T22:17:00Z"/>
              </w:rPr>
            </w:pPr>
            <w:ins w:id="125" w:author="D. Everaere" w:date="2020-05-06T22:17:00Z">
              <w:r>
                <w:t>A2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0987" w14:textId="77777777" w:rsidR="00DC44E0" w:rsidRDefault="00DC44E0" w:rsidP="001649E9">
            <w:pPr>
              <w:pStyle w:val="TAH"/>
              <w:rPr>
                <w:ins w:id="126" w:author="D. Everaere" w:date="2020-05-06T22:17:00Z"/>
              </w:rPr>
            </w:pPr>
            <w:ins w:id="127" w:author="D. Everaere" w:date="2020-05-06T22:17:00Z">
              <w:r>
                <w:t>A3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D43" w14:textId="77777777" w:rsidR="00DC44E0" w:rsidRDefault="00DC44E0" w:rsidP="001649E9">
            <w:pPr>
              <w:pStyle w:val="TAH"/>
              <w:rPr>
                <w:ins w:id="128" w:author="D. Everaere" w:date="2020-05-06T22:17:00Z"/>
              </w:rPr>
            </w:pPr>
            <w:ins w:id="129" w:author="D. Everaere" w:date="2020-05-06T22:17:00Z">
              <w:r>
                <w:t>A4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62D" w14:textId="77777777" w:rsidR="00DC44E0" w:rsidRDefault="00DC44E0" w:rsidP="001649E9">
            <w:pPr>
              <w:pStyle w:val="TAH"/>
              <w:rPr>
                <w:ins w:id="130" w:author="D. Everaere" w:date="2020-05-06T22:17:00Z"/>
              </w:rPr>
            </w:pPr>
            <w:ins w:id="131" w:author="D. Everaere" w:date="2020-05-06T22:17:00Z">
              <w:r>
                <w:t>A5</w:t>
              </w:r>
            </w:ins>
          </w:p>
        </w:tc>
      </w:tr>
      <w:tr w:rsidR="00DC44E0" w:rsidRPr="00C40F13" w14:paraId="32324A6C" w14:textId="77777777" w:rsidTr="001649E9">
        <w:trPr>
          <w:jc w:val="center"/>
          <w:ins w:id="132" w:author="D. Everaere" w:date="2020-05-06T22:17:00Z"/>
        </w:trPr>
        <w:tc>
          <w:tcPr>
            <w:tcW w:w="13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DF8F" w14:textId="77777777" w:rsidR="00DC44E0" w:rsidRPr="00C40F13" w:rsidRDefault="00DC44E0" w:rsidP="001649E9">
            <w:pPr>
              <w:pStyle w:val="TAH"/>
              <w:rPr>
                <w:ins w:id="133" w:author="D. Everaere" w:date="2020-05-06T22:17:00Z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3F40" w14:textId="77777777" w:rsidR="00DC44E0" w:rsidRPr="008771F4" w:rsidRDefault="00DC44E0" w:rsidP="001649E9">
            <w:pPr>
              <w:pStyle w:val="TAH"/>
              <w:rPr>
                <w:ins w:id="134" w:author="D. Everaere" w:date="2020-05-06T22:17:00Z"/>
              </w:rPr>
            </w:pPr>
            <w:ins w:id="135" w:author="D. Everaere" w:date="2020-05-06T22:17:00Z">
              <w:r w:rsidRPr="008771F4">
                <w:t>Outer</w:t>
              </w:r>
              <w:r>
                <w:t>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4CF8" w14:textId="77777777" w:rsidR="00DC44E0" w:rsidRPr="008771F4" w:rsidRDefault="00DC44E0" w:rsidP="001649E9">
            <w:pPr>
              <w:pStyle w:val="TAH"/>
              <w:rPr>
                <w:ins w:id="136" w:author="D. Everaere" w:date="2020-05-06T22:17:00Z"/>
              </w:rPr>
            </w:pPr>
            <w:ins w:id="137" w:author="D. Everaere" w:date="2020-05-06T22:17:00Z">
              <w:r w:rsidRPr="008771F4">
                <w:t>Outer</w:t>
              </w:r>
              <w:r>
                <w:t>/</w:t>
              </w:r>
              <w:r w:rsidRPr="008771F4">
                <w:t>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451" w14:textId="77777777" w:rsidR="00DC44E0" w:rsidRPr="008771F4" w:rsidRDefault="00DC44E0" w:rsidP="001649E9">
            <w:pPr>
              <w:pStyle w:val="TAH"/>
              <w:rPr>
                <w:ins w:id="138" w:author="D. Everaere" w:date="2020-05-06T22:17:00Z"/>
              </w:rPr>
            </w:pPr>
            <w:ins w:id="139" w:author="D. Everaere" w:date="2020-05-06T22:17:00Z">
              <w:r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253" w14:textId="77777777" w:rsidR="00DC44E0" w:rsidRDefault="00DC44E0" w:rsidP="001649E9">
            <w:pPr>
              <w:pStyle w:val="TAH"/>
              <w:rPr>
                <w:ins w:id="140" w:author="D. Everaere" w:date="2020-05-06T22:17:00Z"/>
              </w:rPr>
            </w:pPr>
            <w:ins w:id="141" w:author="D. Everaere" w:date="2020-05-06T22:17:00Z">
              <w:r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4CA" w14:textId="77777777" w:rsidR="00DC44E0" w:rsidRPr="008771F4" w:rsidRDefault="00DC44E0" w:rsidP="001649E9">
            <w:pPr>
              <w:pStyle w:val="TAH"/>
              <w:rPr>
                <w:ins w:id="142" w:author="D. Everaere" w:date="2020-05-06T22:17:00Z"/>
              </w:rPr>
            </w:pPr>
            <w:ins w:id="143" w:author="D. Everaere" w:date="2020-05-06T22:17:00Z">
              <w:r>
                <w:t>Outer/Inner</w:t>
              </w:r>
            </w:ins>
          </w:p>
        </w:tc>
      </w:tr>
      <w:tr w:rsidR="00DC44E0" w:rsidRPr="00C40F13" w14:paraId="5DAB5270" w14:textId="77777777" w:rsidTr="001649E9">
        <w:trPr>
          <w:jc w:val="center"/>
          <w:ins w:id="144" w:author="D. Everaere" w:date="2020-05-06T22:17:00Z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5DDE2F" w14:textId="77777777" w:rsidR="00DC44E0" w:rsidRPr="008771F4" w:rsidRDefault="00DC44E0" w:rsidP="001649E9">
            <w:pPr>
              <w:pStyle w:val="TAC"/>
              <w:rPr>
                <w:ins w:id="145" w:author="D. Everaere" w:date="2020-05-06T22:17:00Z"/>
              </w:rPr>
            </w:pPr>
            <w:ins w:id="146" w:author="D. Everaere" w:date="2020-05-06T22:17:00Z">
              <w:r w:rsidRPr="008771F4">
                <w:t xml:space="preserve">DFT-s-OFDM 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9FD3" w14:textId="77777777" w:rsidR="00DC44E0" w:rsidRPr="008771F4" w:rsidRDefault="00DC44E0" w:rsidP="001649E9">
            <w:pPr>
              <w:pStyle w:val="TAC"/>
              <w:rPr>
                <w:ins w:id="147" w:author="D. Everaere" w:date="2020-05-06T22:17:00Z"/>
              </w:rPr>
            </w:pPr>
            <w:ins w:id="148" w:author="D. Everaere" w:date="2020-05-06T22:17:00Z">
              <w:r w:rsidRPr="008771F4">
                <w:t>PI/2 BPSK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0099" w14:textId="26113619" w:rsidR="00DC44E0" w:rsidRPr="00E94DF2" w:rsidRDefault="00DC44E0" w:rsidP="001649E9">
            <w:pPr>
              <w:pStyle w:val="TAC"/>
              <w:rPr>
                <w:ins w:id="149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C819" w14:textId="0792CEB9" w:rsidR="00DC44E0" w:rsidRPr="00E94DF2" w:rsidRDefault="00DC44E0" w:rsidP="001649E9">
            <w:pPr>
              <w:pStyle w:val="TAC"/>
              <w:rPr>
                <w:ins w:id="150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541BF" w14:textId="12B01142" w:rsidR="00DC44E0" w:rsidRPr="00E94DF2" w:rsidRDefault="00DC44E0" w:rsidP="001649E9">
            <w:pPr>
              <w:pStyle w:val="TAC"/>
              <w:rPr>
                <w:ins w:id="151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0DFB" w14:textId="42821017" w:rsidR="00DC44E0" w:rsidRPr="00E94DF2" w:rsidRDefault="00DC44E0" w:rsidP="001649E9">
            <w:pPr>
              <w:pStyle w:val="TAC"/>
              <w:rPr>
                <w:ins w:id="152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D4EF7" w14:textId="4C3258B6" w:rsidR="00DC44E0" w:rsidRPr="00E94DF2" w:rsidRDefault="00DC44E0" w:rsidP="001649E9">
            <w:pPr>
              <w:pStyle w:val="TAC"/>
              <w:rPr>
                <w:ins w:id="153" w:author="D. Everaere" w:date="2020-05-06T22:17:00Z"/>
                <w:rFonts w:cs="Arial"/>
              </w:rPr>
            </w:pPr>
          </w:p>
        </w:tc>
      </w:tr>
      <w:tr w:rsidR="00DC44E0" w:rsidRPr="00C40F13" w14:paraId="05C6D31B" w14:textId="77777777" w:rsidTr="001649E9">
        <w:trPr>
          <w:jc w:val="center"/>
          <w:ins w:id="154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68482" w14:textId="77777777" w:rsidR="00DC44E0" w:rsidRPr="008771F4" w:rsidRDefault="00DC44E0" w:rsidP="001649E9">
            <w:pPr>
              <w:pStyle w:val="TAC"/>
              <w:rPr>
                <w:ins w:id="155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1F55" w14:textId="77777777" w:rsidR="00DC44E0" w:rsidRPr="008771F4" w:rsidRDefault="00DC44E0" w:rsidP="001649E9">
            <w:pPr>
              <w:pStyle w:val="TAC"/>
              <w:rPr>
                <w:ins w:id="156" w:author="D. Everaere" w:date="2020-05-06T22:17:00Z"/>
              </w:rPr>
            </w:pPr>
            <w:ins w:id="157" w:author="D. Everaere" w:date="2020-05-06T22:17:00Z">
              <w:r w:rsidRPr="008771F4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CAE3" w14:textId="756BB69F" w:rsidR="00DC44E0" w:rsidRPr="00E94DF2" w:rsidRDefault="00DC44E0" w:rsidP="001649E9">
            <w:pPr>
              <w:pStyle w:val="TAC"/>
              <w:rPr>
                <w:ins w:id="158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01320" w14:textId="6215B272" w:rsidR="00DC44E0" w:rsidRPr="00E94DF2" w:rsidRDefault="00DC44E0" w:rsidP="001649E9">
            <w:pPr>
              <w:pStyle w:val="TAC"/>
              <w:rPr>
                <w:ins w:id="159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FFD" w14:textId="10C49F08" w:rsidR="00DC44E0" w:rsidRPr="00E94DF2" w:rsidRDefault="00DC44E0" w:rsidP="001649E9">
            <w:pPr>
              <w:pStyle w:val="TAC"/>
              <w:rPr>
                <w:ins w:id="160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3F8C" w14:textId="44F89DA5" w:rsidR="00DC44E0" w:rsidRPr="00E94DF2" w:rsidRDefault="00DC44E0" w:rsidP="001649E9">
            <w:pPr>
              <w:pStyle w:val="TAC"/>
              <w:rPr>
                <w:ins w:id="161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BF0A" w14:textId="7D551AF8" w:rsidR="00DC44E0" w:rsidRPr="00E94DF2" w:rsidRDefault="00DC44E0" w:rsidP="001649E9">
            <w:pPr>
              <w:pStyle w:val="TAC"/>
              <w:rPr>
                <w:ins w:id="162" w:author="D. Everaere" w:date="2020-05-06T22:17:00Z"/>
                <w:rFonts w:cs="Arial"/>
              </w:rPr>
            </w:pPr>
          </w:p>
        </w:tc>
      </w:tr>
      <w:tr w:rsidR="00DC44E0" w:rsidRPr="00C40F13" w14:paraId="29B57B78" w14:textId="77777777" w:rsidTr="001649E9">
        <w:trPr>
          <w:trHeight w:val="70"/>
          <w:jc w:val="center"/>
          <w:ins w:id="163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D5893" w14:textId="77777777" w:rsidR="00DC44E0" w:rsidRPr="008771F4" w:rsidRDefault="00DC44E0" w:rsidP="001649E9">
            <w:pPr>
              <w:pStyle w:val="TAC"/>
              <w:rPr>
                <w:ins w:id="164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C7DC" w14:textId="77777777" w:rsidR="00DC44E0" w:rsidRPr="008771F4" w:rsidRDefault="00DC44E0" w:rsidP="001649E9">
            <w:pPr>
              <w:pStyle w:val="TAC"/>
              <w:rPr>
                <w:ins w:id="165" w:author="D. Everaere" w:date="2020-05-06T22:17:00Z"/>
              </w:rPr>
            </w:pPr>
            <w:ins w:id="166" w:author="D. Everaere" w:date="2020-05-06T22:17:00Z">
              <w:r w:rsidRPr="008771F4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0F34" w14:textId="24E765A7" w:rsidR="00DC44E0" w:rsidRPr="00E94DF2" w:rsidRDefault="00DC44E0" w:rsidP="001649E9">
            <w:pPr>
              <w:pStyle w:val="TAC"/>
              <w:rPr>
                <w:ins w:id="167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6EDEB" w14:textId="2B4C3058" w:rsidR="00DC44E0" w:rsidRPr="00E94DF2" w:rsidRDefault="00DC44E0" w:rsidP="001649E9">
            <w:pPr>
              <w:pStyle w:val="TAC"/>
              <w:rPr>
                <w:ins w:id="168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3AC4" w14:textId="1A759119" w:rsidR="00DC44E0" w:rsidRPr="00E94DF2" w:rsidRDefault="00DC44E0" w:rsidP="001649E9">
            <w:pPr>
              <w:pStyle w:val="TAC"/>
              <w:rPr>
                <w:ins w:id="169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56EB5" w14:textId="6FC60332" w:rsidR="00DC44E0" w:rsidRPr="00E94DF2" w:rsidRDefault="00DC44E0" w:rsidP="001649E9">
            <w:pPr>
              <w:pStyle w:val="TAC"/>
              <w:rPr>
                <w:ins w:id="170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4F91C" w14:textId="4049F197" w:rsidR="00DC44E0" w:rsidRPr="00E94DF2" w:rsidRDefault="00DC44E0" w:rsidP="001649E9">
            <w:pPr>
              <w:pStyle w:val="TAC"/>
              <w:rPr>
                <w:ins w:id="171" w:author="D. Everaere" w:date="2020-05-06T22:17:00Z"/>
                <w:rFonts w:cs="Arial"/>
              </w:rPr>
            </w:pPr>
          </w:p>
        </w:tc>
      </w:tr>
      <w:tr w:rsidR="00DC44E0" w:rsidRPr="00C40F13" w14:paraId="7D885279" w14:textId="77777777" w:rsidTr="001649E9">
        <w:trPr>
          <w:jc w:val="center"/>
          <w:ins w:id="172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4E6B55" w14:textId="77777777" w:rsidR="00DC44E0" w:rsidRPr="008771F4" w:rsidRDefault="00DC44E0" w:rsidP="001649E9">
            <w:pPr>
              <w:pStyle w:val="TAC"/>
              <w:rPr>
                <w:ins w:id="173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7353" w14:textId="77777777" w:rsidR="00DC44E0" w:rsidRPr="008771F4" w:rsidRDefault="00DC44E0" w:rsidP="001649E9">
            <w:pPr>
              <w:pStyle w:val="TAC"/>
              <w:rPr>
                <w:ins w:id="174" w:author="D. Everaere" w:date="2020-05-06T22:17:00Z"/>
              </w:rPr>
            </w:pPr>
            <w:ins w:id="175" w:author="D. Everaere" w:date="2020-05-06T22:17:00Z">
              <w:r w:rsidRPr="008771F4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E9A7" w14:textId="4B596FCF" w:rsidR="00DC44E0" w:rsidRPr="00E94DF2" w:rsidRDefault="00DC44E0" w:rsidP="001649E9">
            <w:pPr>
              <w:pStyle w:val="TAC"/>
              <w:rPr>
                <w:ins w:id="176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C95D8" w14:textId="75AEBB6E" w:rsidR="00DC44E0" w:rsidRPr="00E94DF2" w:rsidRDefault="00DC44E0" w:rsidP="001649E9">
            <w:pPr>
              <w:pStyle w:val="TAC"/>
              <w:rPr>
                <w:ins w:id="177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D41C8" w14:textId="08490E1A" w:rsidR="00DC44E0" w:rsidRPr="00E94DF2" w:rsidRDefault="00DC44E0" w:rsidP="001649E9">
            <w:pPr>
              <w:pStyle w:val="TAC"/>
              <w:rPr>
                <w:ins w:id="178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65FC" w14:textId="40F4BED0" w:rsidR="00DC44E0" w:rsidRPr="00E94DF2" w:rsidRDefault="00DC44E0" w:rsidP="001649E9">
            <w:pPr>
              <w:pStyle w:val="TAC"/>
              <w:rPr>
                <w:ins w:id="179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21D3D" w14:textId="5C338EA9" w:rsidR="00DC44E0" w:rsidRPr="00E94DF2" w:rsidRDefault="00DC44E0" w:rsidP="001649E9">
            <w:pPr>
              <w:pStyle w:val="TAC"/>
              <w:rPr>
                <w:ins w:id="180" w:author="D. Everaere" w:date="2020-05-06T22:17:00Z"/>
                <w:rFonts w:cs="Arial"/>
              </w:rPr>
            </w:pPr>
          </w:p>
        </w:tc>
      </w:tr>
      <w:tr w:rsidR="00DC44E0" w:rsidRPr="00C40F13" w14:paraId="2005DD5D" w14:textId="77777777" w:rsidTr="001649E9">
        <w:trPr>
          <w:jc w:val="center"/>
          <w:ins w:id="181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D754" w14:textId="77777777" w:rsidR="00DC44E0" w:rsidRPr="008771F4" w:rsidRDefault="00DC44E0" w:rsidP="001649E9">
            <w:pPr>
              <w:pStyle w:val="TAC"/>
              <w:rPr>
                <w:ins w:id="182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A221" w14:textId="77777777" w:rsidR="00DC44E0" w:rsidRPr="008771F4" w:rsidRDefault="00DC44E0" w:rsidP="001649E9">
            <w:pPr>
              <w:pStyle w:val="TAC"/>
              <w:rPr>
                <w:ins w:id="183" w:author="D. Everaere" w:date="2020-05-06T22:17:00Z"/>
              </w:rPr>
            </w:pPr>
            <w:ins w:id="184" w:author="D. Everaere" w:date="2020-05-06T22:17:00Z">
              <w:r w:rsidRPr="008771F4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5CC7E" w14:textId="59CAEE53" w:rsidR="00DC44E0" w:rsidRPr="00E94DF2" w:rsidRDefault="00DC44E0" w:rsidP="001649E9">
            <w:pPr>
              <w:pStyle w:val="TAC"/>
              <w:rPr>
                <w:ins w:id="185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2C509" w14:textId="26F32B25" w:rsidR="00DC44E0" w:rsidRPr="00E94DF2" w:rsidRDefault="00DC44E0" w:rsidP="001649E9">
            <w:pPr>
              <w:pStyle w:val="TAC"/>
              <w:rPr>
                <w:ins w:id="186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D93C8" w14:textId="3104F9E2" w:rsidR="00DC44E0" w:rsidRPr="00E94DF2" w:rsidRDefault="00DC44E0" w:rsidP="001649E9">
            <w:pPr>
              <w:pStyle w:val="TAC"/>
              <w:rPr>
                <w:ins w:id="187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2B42" w14:textId="7E8E37F0" w:rsidR="00DC44E0" w:rsidRPr="00E94DF2" w:rsidRDefault="00DC44E0" w:rsidP="001649E9">
            <w:pPr>
              <w:pStyle w:val="TAC"/>
              <w:rPr>
                <w:ins w:id="188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76762" w14:textId="412333FD" w:rsidR="00DC44E0" w:rsidRPr="00E94DF2" w:rsidRDefault="00DC44E0" w:rsidP="001649E9">
            <w:pPr>
              <w:pStyle w:val="TAC"/>
              <w:rPr>
                <w:ins w:id="189" w:author="D. Everaere" w:date="2020-05-06T22:17:00Z"/>
                <w:rFonts w:cs="Arial"/>
              </w:rPr>
            </w:pPr>
          </w:p>
        </w:tc>
      </w:tr>
      <w:tr w:rsidR="00DC44E0" w:rsidRPr="00C40F13" w14:paraId="728D5DC2" w14:textId="77777777" w:rsidTr="001649E9">
        <w:trPr>
          <w:jc w:val="center"/>
          <w:ins w:id="190" w:author="D. Everaere" w:date="2020-05-06T22:17:00Z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0A0C8F" w14:textId="77777777" w:rsidR="00DC44E0" w:rsidRPr="008771F4" w:rsidRDefault="00DC44E0" w:rsidP="001649E9">
            <w:pPr>
              <w:pStyle w:val="TAC"/>
              <w:rPr>
                <w:ins w:id="191" w:author="D. Everaere" w:date="2020-05-06T22:17:00Z"/>
              </w:rPr>
            </w:pPr>
            <w:ins w:id="192" w:author="D. Everaere" w:date="2020-05-06T22:17:00Z">
              <w:r w:rsidRPr="008771F4">
                <w:t xml:space="preserve">CP-OFDM </w:t>
              </w:r>
            </w:ins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8046" w14:textId="77777777" w:rsidR="00DC44E0" w:rsidRPr="008771F4" w:rsidRDefault="00DC44E0" w:rsidP="001649E9">
            <w:pPr>
              <w:pStyle w:val="TAC"/>
              <w:rPr>
                <w:ins w:id="193" w:author="D. Everaere" w:date="2020-05-06T22:17:00Z"/>
              </w:rPr>
            </w:pPr>
            <w:ins w:id="194" w:author="D. Everaere" w:date="2020-05-06T22:17:00Z">
              <w:r w:rsidRPr="008771F4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5CB5A" w14:textId="69593812" w:rsidR="00DC44E0" w:rsidRPr="00E94DF2" w:rsidRDefault="00DC44E0" w:rsidP="001649E9">
            <w:pPr>
              <w:pStyle w:val="TAC"/>
              <w:rPr>
                <w:ins w:id="195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7384E" w14:textId="74B5465C" w:rsidR="00DC44E0" w:rsidRPr="00E94DF2" w:rsidRDefault="00DC44E0" w:rsidP="001649E9">
            <w:pPr>
              <w:pStyle w:val="TAC"/>
              <w:rPr>
                <w:ins w:id="196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7BE70" w14:textId="537CC598" w:rsidR="00DC44E0" w:rsidRPr="00E94DF2" w:rsidRDefault="00DC44E0" w:rsidP="001649E9">
            <w:pPr>
              <w:pStyle w:val="TAC"/>
              <w:rPr>
                <w:ins w:id="197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87B6" w14:textId="1B84DF71" w:rsidR="00DC44E0" w:rsidRPr="00E94DF2" w:rsidRDefault="00DC44E0" w:rsidP="001649E9">
            <w:pPr>
              <w:pStyle w:val="TAC"/>
              <w:rPr>
                <w:ins w:id="198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00D5C" w14:textId="5925D5B8" w:rsidR="00DC44E0" w:rsidRPr="00E94DF2" w:rsidRDefault="00DC44E0" w:rsidP="001649E9">
            <w:pPr>
              <w:pStyle w:val="TAC"/>
              <w:rPr>
                <w:ins w:id="199" w:author="D. Everaere" w:date="2020-05-06T22:17:00Z"/>
                <w:rFonts w:cs="Arial"/>
              </w:rPr>
            </w:pPr>
          </w:p>
        </w:tc>
      </w:tr>
      <w:tr w:rsidR="00DC44E0" w:rsidRPr="00C40F13" w14:paraId="4FCD1707" w14:textId="77777777" w:rsidTr="001649E9">
        <w:trPr>
          <w:jc w:val="center"/>
          <w:ins w:id="200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52C56D" w14:textId="77777777" w:rsidR="00DC44E0" w:rsidRPr="008771F4" w:rsidRDefault="00DC44E0" w:rsidP="001649E9">
            <w:pPr>
              <w:pStyle w:val="TAC"/>
              <w:rPr>
                <w:ins w:id="201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BA71" w14:textId="77777777" w:rsidR="00DC44E0" w:rsidRPr="008771F4" w:rsidRDefault="00DC44E0" w:rsidP="001649E9">
            <w:pPr>
              <w:pStyle w:val="TAC"/>
              <w:rPr>
                <w:ins w:id="202" w:author="D. Everaere" w:date="2020-05-06T22:17:00Z"/>
              </w:rPr>
            </w:pPr>
            <w:ins w:id="203" w:author="D. Everaere" w:date="2020-05-06T22:17:00Z">
              <w:r w:rsidRPr="008771F4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964B4" w14:textId="11945D17" w:rsidR="00DC44E0" w:rsidRPr="00E94DF2" w:rsidRDefault="00DC44E0" w:rsidP="001649E9">
            <w:pPr>
              <w:pStyle w:val="TAC"/>
              <w:rPr>
                <w:ins w:id="204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93D8F" w14:textId="769D74BD" w:rsidR="00DC44E0" w:rsidRPr="00E94DF2" w:rsidRDefault="00DC44E0" w:rsidP="001649E9">
            <w:pPr>
              <w:pStyle w:val="TAC"/>
              <w:rPr>
                <w:ins w:id="205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B6DA5" w14:textId="73509CD4" w:rsidR="00DC44E0" w:rsidRPr="00E94DF2" w:rsidRDefault="00DC44E0" w:rsidP="001649E9">
            <w:pPr>
              <w:pStyle w:val="TAC"/>
              <w:rPr>
                <w:ins w:id="206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0C7D" w14:textId="20FBB4B7" w:rsidR="00DC44E0" w:rsidRPr="00E94DF2" w:rsidRDefault="00DC44E0" w:rsidP="001649E9">
            <w:pPr>
              <w:pStyle w:val="TAC"/>
              <w:rPr>
                <w:ins w:id="207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DDE12" w14:textId="1EC90619" w:rsidR="00DC44E0" w:rsidRPr="00E94DF2" w:rsidRDefault="00DC44E0" w:rsidP="001649E9">
            <w:pPr>
              <w:pStyle w:val="TAC"/>
              <w:rPr>
                <w:ins w:id="208" w:author="D. Everaere" w:date="2020-05-06T22:17:00Z"/>
                <w:rFonts w:cs="Arial"/>
              </w:rPr>
            </w:pPr>
          </w:p>
        </w:tc>
      </w:tr>
      <w:tr w:rsidR="00DC44E0" w:rsidRPr="00C40F13" w14:paraId="3525111D" w14:textId="77777777" w:rsidTr="001649E9">
        <w:trPr>
          <w:jc w:val="center"/>
          <w:ins w:id="209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F9541E" w14:textId="77777777" w:rsidR="00DC44E0" w:rsidRPr="008771F4" w:rsidRDefault="00DC44E0" w:rsidP="001649E9">
            <w:pPr>
              <w:pStyle w:val="TAC"/>
              <w:rPr>
                <w:ins w:id="210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CBDF1" w14:textId="77777777" w:rsidR="00DC44E0" w:rsidRPr="008771F4" w:rsidRDefault="00DC44E0" w:rsidP="001649E9">
            <w:pPr>
              <w:pStyle w:val="TAC"/>
              <w:rPr>
                <w:ins w:id="211" w:author="D. Everaere" w:date="2020-05-06T22:17:00Z"/>
              </w:rPr>
            </w:pPr>
            <w:ins w:id="212" w:author="D. Everaere" w:date="2020-05-06T22:17:00Z">
              <w:r w:rsidRPr="008771F4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FA57D" w14:textId="4F853B28" w:rsidR="00DC44E0" w:rsidRPr="00E94DF2" w:rsidRDefault="00DC44E0" w:rsidP="001649E9">
            <w:pPr>
              <w:pStyle w:val="TAC"/>
              <w:rPr>
                <w:ins w:id="213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C6534" w14:textId="53A72D64" w:rsidR="00DC44E0" w:rsidRPr="00E94DF2" w:rsidRDefault="00DC44E0" w:rsidP="001649E9">
            <w:pPr>
              <w:pStyle w:val="TAC"/>
              <w:rPr>
                <w:ins w:id="214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36FF5" w14:textId="7ED1DA0D" w:rsidR="00DC44E0" w:rsidRPr="00E94DF2" w:rsidRDefault="00DC44E0" w:rsidP="001649E9">
            <w:pPr>
              <w:pStyle w:val="TAC"/>
              <w:rPr>
                <w:ins w:id="215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CB6B" w14:textId="106E9EE1" w:rsidR="00DC44E0" w:rsidRPr="00E94DF2" w:rsidRDefault="00DC44E0" w:rsidP="001649E9">
            <w:pPr>
              <w:pStyle w:val="TAC"/>
              <w:rPr>
                <w:ins w:id="216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914C" w14:textId="03C3FA86" w:rsidR="00DC44E0" w:rsidRPr="00E94DF2" w:rsidRDefault="00DC44E0" w:rsidP="001649E9">
            <w:pPr>
              <w:pStyle w:val="TAC"/>
              <w:rPr>
                <w:ins w:id="217" w:author="D. Everaere" w:date="2020-05-06T22:17:00Z"/>
                <w:rFonts w:cs="Arial"/>
              </w:rPr>
            </w:pPr>
          </w:p>
        </w:tc>
      </w:tr>
      <w:tr w:rsidR="00DC44E0" w:rsidRPr="00C40F13" w14:paraId="555D1B5A" w14:textId="77777777" w:rsidTr="001649E9">
        <w:trPr>
          <w:jc w:val="center"/>
          <w:ins w:id="218" w:author="D. Everaere" w:date="2020-05-06T22:17:00Z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0E4CCA" w14:textId="77777777" w:rsidR="00DC44E0" w:rsidRPr="008771F4" w:rsidRDefault="00DC44E0" w:rsidP="001649E9">
            <w:pPr>
              <w:pStyle w:val="TAC"/>
              <w:rPr>
                <w:ins w:id="219" w:author="D. Everaere" w:date="2020-05-06T22:17:00Z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4D79F" w14:textId="77777777" w:rsidR="00DC44E0" w:rsidRPr="008771F4" w:rsidRDefault="00DC44E0" w:rsidP="001649E9">
            <w:pPr>
              <w:pStyle w:val="TAC"/>
              <w:rPr>
                <w:ins w:id="220" w:author="D. Everaere" w:date="2020-05-06T22:17:00Z"/>
              </w:rPr>
            </w:pPr>
            <w:ins w:id="221" w:author="D. Everaere" w:date="2020-05-06T22:17:00Z">
              <w:r w:rsidRPr="008771F4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BA5D" w14:textId="047004D9" w:rsidR="00DC44E0" w:rsidRPr="00E94DF2" w:rsidRDefault="00DC44E0" w:rsidP="001649E9">
            <w:pPr>
              <w:pStyle w:val="TAC"/>
              <w:rPr>
                <w:ins w:id="222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A6631" w14:textId="4970B8D8" w:rsidR="00DC44E0" w:rsidRPr="00E94DF2" w:rsidRDefault="00DC44E0" w:rsidP="001649E9">
            <w:pPr>
              <w:pStyle w:val="TAC"/>
              <w:rPr>
                <w:ins w:id="223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F2890" w14:textId="64C3DFE1" w:rsidR="00DC44E0" w:rsidRPr="00E94DF2" w:rsidRDefault="00DC44E0" w:rsidP="001649E9">
            <w:pPr>
              <w:pStyle w:val="TAC"/>
              <w:rPr>
                <w:ins w:id="224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F015" w14:textId="0D508325" w:rsidR="00DC44E0" w:rsidRPr="00E94DF2" w:rsidRDefault="00DC44E0" w:rsidP="001649E9">
            <w:pPr>
              <w:pStyle w:val="TAC"/>
              <w:rPr>
                <w:ins w:id="225" w:author="D. Everaere" w:date="2020-05-06T22:17:00Z"/>
                <w:rFonts w:cs="Arial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E3252" w14:textId="453B419A" w:rsidR="00DC44E0" w:rsidRPr="00E94DF2" w:rsidRDefault="00DC44E0" w:rsidP="001649E9">
            <w:pPr>
              <w:pStyle w:val="TAC"/>
              <w:rPr>
                <w:ins w:id="226" w:author="D. Everaere" w:date="2020-05-06T22:17:00Z"/>
                <w:rFonts w:cs="Arial"/>
              </w:rPr>
            </w:pPr>
          </w:p>
        </w:tc>
      </w:tr>
    </w:tbl>
    <w:p w14:paraId="6FEF21EF" w14:textId="77777777" w:rsidR="00DC44E0" w:rsidRDefault="00DC44E0" w:rsidP="00DC44E0">
      <w:pPr>
        <w:rPr>
          <w:ins w:id="227" w:author="D. Everaere" w:date="2020-05-06T22:17:00Z"/>
        </w:rPr>
      </w:pPr>
    </w:p>
    <w:p w14:paraId="6AF415E7" w14:textId="77777777" w:rsidR="00DC44E0" w:rsidRDefault="00DC44E0" w:rsidP="00DC44E0">
      <w:pPr>
        <w:rPr>
          <w:i/>
          <w:color w:val="0000FF"/>
          <w:lang w:eastAsia="zh-CN"/>
        </w:rPr>
      </w:pPr>
    </w:p>
    <w:p w14:paraId="7446C342" w14:textId="5ACF77D8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716150A" w14:textId="0383DC59" w:rsidR="001649E9" w:rsidRDefault="001649E9" w:rsidP="00DC44E0">
      <w:pPr>
        <w:rPr>
          <w:i/>
          <w:color w:val="0000FF"/>
          <w:lang w:eastAsia="zh-CN"/>
        </w:rPr>
      </w:pPr>
    </w:p>
    <w:p w14:paraId="4C092636" w14:textId="7DFEB331" w:rsidR="001649E9" w:rsidRDefault="001649E9" w:rsidP="001649E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2FF774E6" w14:textId="31AE9C22" w:rsidR="00981C91" w:rsidRDefault="00981C91" w:rsidP="00981C91">
      <w:pPr>
        <w:pStyle w:val="Heading5"/>
        <w:rPr>
          <w:snapToGrid w:val="0"/>
        </w:rPr>
      </w:pPr>
      <w:bookmarkStart w:id="228" w:name="_Toc37251433"/>
      <w:r>
        <w:rPr>
          <w:snapToGrid w:val="0"/>
        </w:rPr>
        <w:t>6.5.3.3.22</w:t>
      </w:r>
      <w:r>
        <w:rPr>
          <w:snapToGrid w:val="0"/>
        </w:rPr>
        <w:tab/>
        <w:t>Requirement for network signalled value</w:t>
      </w:r>
      <w:ins w:id="229" w:author="D. Everaere" w:date="2020-05-06T22:37:00Z">
        <w:r>
          <w:rPr>
            <w:snapToGrid w:val="0"/>
          </w:rPr>
          <w:t>s</w:t>
        </w:r>
      </w:ins>
      <w:r>
        <w:rPr>
          <w:snapToGrid w:val="0"/>
        </w:rPr>
        <w:t xml:space="preserve"> "NS_48"</w:t>
      </w:r>
      <w:bookmarkEnd w:id="228"/>
      <w:ins w:id="230" w:author="D. Everaere" w:date="2020-05-06T22:37:00Z">
        <w:r>
          <w:rPr>
            <w:snapToGrid w:val="0"/>
          </w:rPr>
          <w:t xml:space="preserve"> and “NS_51”</w:t>
        </w:r>
      </w:ins>
    </w:p>
    <w:p w14:paraId="434C595F" w14:textId="52A54468" w:rsidR="00981C91" w:rsidRDefault="00981C91" w:rsidP="00981C91">
      <w:r>
        <w:t>When "</w:t>
      </w:r>
      <w:r>
        <w:rPr>
          <w:rFonts w:cs="v5.0.0"/>
        </w:rPr>
        <w:t>NS_48"</w:t>
      </w:r>
      <w:r>
        <w:t xml:space="preserve"> </w:t>
      </w:r>
      <w:ins w:id="231" w:author="D. Everaere" w:date="2020-05-06T22:37:00Z">
        <w:r>
          <w:t xml:space="preserve">or “NS_51” </w:t>
        </w:r>
      </w:ins>
      <w:r>
        <w:t>is indicated in the cell, the power of any UE emission shall not exceed the levels specified in Table 6.5.3.3.</w:t>
      </w:r>
      <w:del w:id="232" w:author="D. Everaere" w:date="2020-05-06T22:38:00Z">
        <w:r w:rsidDel="00F575D1">
          <w:delText>26</w:delText>
        </w:r>
      </w:del>
      <w:ins w:id="233" w:author="D. Everaere" w:date="2020-05-06T22:38:00Z">
        <w:r w:rsidR="00F575D1">
          <w:t>22</w:t>
        </w:r>
      </w:ins>
      <w:r>
        <w:t>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630D65BB" w14:textId="77777777" w:rsidR="00981C91" w:rsidRPr="004C2F7E" w:rsidRDefault="00981C91" w:rsidP="00981C91">
      <w:pPr>
        <w:pStyle w:val="TH"/>
      </w:pPr>
      <w:r w:rsidRPr="004C2F7E">
        <w:t xml:space="preserve">Table </w:t>
      </w:r>
      <w:r>
        <w:t>6.5.3.3.22-1</w:t>
      </w:r>
      <w:r w:rsidRPr="004C2F7E">
        <w:t>: Additional requirements</w:t>
      </w:r>
      <w:r>
        <w:t xml:space="preserve"> for “NS_48”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3"/>
        <w:gridCol w:w="1130"/>
        <w:gridCol w:w="429"/>
        <w:gridCol w:w="1203"/>
        <w:gridCol w:w="2439"/>
        <w:gridCol w:w="1420"/>
        <w:gridCol w:w="945"/>
      </w:tblGrid>
      <w:tr w:rsidR="00981C91" w:rsidRPr="004C2F7E" w14:paraId="2E095887" w14:textId="77777777" w:rsidTr="00AF475D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14049712" w14:textId="77777777" w:rsidR="00981C91" w:rsidRPr="004C2F7E" w:rsidRDefault="00981C91" w:rsidP="00AF475D">
            <w:pPr>
              <w:pStyle w:val="TAH"/>
            </w:pPr>
            <w:r w:rsidRPr="004C2F7E"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0F2442BE" w14:textId="77777777" w:rsidR="00981C91" w:rsidRPr="004C2F7E" w:rsidRDefault="00981C91" w:rsidP="00AF475D">
            <w:pPr>
              <w:pStyle w:val="TAH"/>
            </w:pPr>
            <w:r w:rsidRPr="004C2F7E"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7D212526" w14:textId="77777777" w:rsidR="00981C91" w:rsidRPr="004C2F7E" w:rsidRDefault="00981C91" w:rsidP="00AF475D">
            <w:pPr>
              <w:pStyle w:val="TAH"/>
            </w:pPr>
            <w:r w:rsidRPr="004C2F7E">
              <w:rPr>
                <w:rFonts w:hint="eastAsia"/>
              </w:rPr>
              <w:t xml:space="preserve">Maximum </w:t>
            </w:r>
            <w:r w:rsidRPr="004C2F7E">
              <w:t>Level (dBm)</w:t>
            </w:r>
          </w:p>
        </w:tc>
        <w:tc>
          <w:tcPr>
            <w:tcW w:w="0" w:type="auto"/>
            <w:shd w:val="clear" w:color="auto" w:fill="auto"/>
          </w:tcPr>
          <w:p w14:paraId="7B9B107F" w14:textId="77777777" w:rsidR="00981C91" w:rsidRPr="004C2F7E" w:rsidRDefault="00981C91" w:rsidP="00AF475D">
            <w:pPr>
              <w:pStyle w:val="TAH"/>
            </w:pPr>
            <w:r w:rsidRPr="004C2F7E">
              <w:t>MBW (MHz)</w:t>
            </w:r>
          </w:p>
        </w:tc>
        <w:tc>
          <w:tcPr>
            <w:tcW w:w="0" w:type="auto"/>
          </w:tcPr>
          <w:p w14:paraId="06D4D559" w14:textId="77777777" w:rsidR="00981C91" w:rsidRPr="004C2F7E" w:rsidRDefault="00981C91" w:rsidP="00AF475D">
            <w:pPr>
              <w:pStyle w:val="TAH"/>
            </w:pPr>
            <w:r w:rsidRPr="004C2F7E">
              <w:t>NOTE</w:t>
            </w:r>
          </w:p>
        </w:tc>
      </w:tr>
      <w:tr w:rsidR="00981C91" w:rsidRPr="004C2F7E" w14:paraId="5BC87FC0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795F86D" w14:textId="77777777" w:rsidR="00981C91" w:rsidRDefault="00981C91" w:rsidP="00AF475D">
            <w:pPr>
              <w:pStyle w:val="TAL"/>
              <w:rPr>
                <w:lang w:val="sv-SE"/>
              </w:rPr>
            </w:pPr>
            <w:bookmarkStart w:id="234" w:name="_Hlk29549626"/>
            <w:r w:rsidRPr="00D81B5B">
              <w:rPr>
                <w:lang w:val="sv-SE"/>
              </w:rPr>
              <w:t>E-UTRA band 34</w:t>
            </w:r>
            <w:r>
              <w:rPr>
                <w:lang w:val="sv-SE"/>
              </w:rPr>
              <w:t xml:space="preserve"> –</w:t>
            </w:r>
          </w:p>
          <w:p w14:paraId="0F684F15" w14:textId="77777777" w:rsidR="00981C91" w:rsidRPr="00D81B5B" w:rsidRDefault="00981C91" w:rsidP="00AF475D">
            <w:pPr>
              <w:pStyle w:val="TAL"/>
              <w:rPr>
                <w:lang w:val="sv-SE"/>
              </w:rPr>
            </w:pPr>
            <w:r w:rsidRPr="00D81B5B">
              <w:rPr>
                <w:lang w:val="sv-SE"/>
              </w:rPr>
              <w:t>NR band n34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E982B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6F4B9D">
              <w:t>F</w:t>
            </w:r>
            <w:r w:rsidRPr="006F4B9D">
              <w:rPr>
                <w:vertAlign w:val="subscript"/>
              </w:rPr>
              <w:t>DL_low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084A8" w14:textId="77777777" w:rsidR="00981C91" w:rsidRPr="004C2F7E" w:rsidRDefault="00981C91" w:rsidP="00AF475D">
            <w:pPr>
              <w:pStyle w:val="TAC"/>
            </w:pPr>
            <w:r w:rsidRPr="004C2F7E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BE1579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6F4B9D">
              <w:t>F</w:t>
            </w:r>
            <w:r w:rsidRPr="006F4B9D">
              <w:rPr>
                <w:vertAlign w:val="subscript"/>
              </w:rPr>
              <w:t>DL_high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A80C5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56165B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B0027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</w:tcPr>
          <w:p w14:paraId="4E8191F0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bookmarkEnd w:id="234"/>
      <w:tr w:rsidR="00981C91" w:rsidRPr="004C2F7E" w14:paraId="31E06B8C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5D9C13E" w14:textId="77777777" w:rsidR="00981C91" w:rsidRPr="004C2F7E" w:rsidRDefault="00981C91" w:rsidP="00AF475D">
            <w:pPr>
              <w:pStyle w:val="TAL"/>
            </w:pPr>
            <w:r w:rsidRPr="004C2F7E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DD72EDA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D5E67" w14:textId="77777777" w:rsidR="00981C91" w:rsidRPr="004C2F7E" w:rsidRDefault="00981C91" w:rsidP="00AF475D">
            <w:pPr>
              <w:pStyle w:val="TAC"/>
            </w:pPr>
            <w:r w:rsidRPr="004C2F7E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8B5CFA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7AA835" w14:textId="77777777" w:rsidR="00981C91" w:rsidRPr="0056165B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56165B">
              <w:rPr>
                <w:rFonts w:eastAsia="SimSun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3B460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0" w:type="auto"/>
          </w:tcPr>
          <w:p w14:paraId="247B866B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1</w:t>
            </w:r>
          </w:p>
        </w:tc>
      </w:tr>
      <w:tr w:rsidR="00981C91" w:rsidRPr="004C2F7E" w14:paraId="6BA81B29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98AA7F0" w14:textId="77777777" w:rsidR="00981C91" w:rsidRPr="004C2F7E" w:rsidRDefault="00981C91" w:rsidP="00AF475D">
            <w:pPr>
              <w:pStyle w:val="TAL"/>
            </w:pPr>
            <w:r w:rsidRPr="004C2F7E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596001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C4DA96" w14:textId="77777777" w:rsidR="00981C91" w:rsidRPr="004C2F7E" w:rsidRDefault="00981C91" w:rsidP="00AF475D">
            <w:pPr>
              <w:pStyle w:val="TAC"/>
            </w:pPr>
            <w:r w:rsidRPr="004C2F7E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026643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9F3E7" w14:textId="77777777" w:rsidR="00981C91" w:rsidRPr="004C2F7E" w:rsidRDefault="00981C91" w:rsidP="00AF47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+1.6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EBD69" w14:textId="77777777" w:rsidR="00981C91" w:rsidRPr="004C2F7E" w:rsidRDefault="00981C91" w:rsidP="00AF47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50A52C7A" w14:textId="77777777" w:rsidR="00981C91" w:rsidRPr="004C2F7E" w:rsidRDefault="00981C91" w:rsidP="00AF47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1</w:t>
            </w:r>
          </w:p>
        </w:tc>
      </w:tr>
      <w:tr w:rsidR="00981C91" w:rsidRPr="004C2F7E" w14:paraId="0DAEF498" w14:textId="77777777" w:rsidTr="00AF475D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2B26E1BE" w14:textId="77777777" w:rsidR="00981C91" w:rsidRPr="004C2F7E" w:rsidRDefault="00981C91" w:rsidP="00AF475D">
            <w:pPr>
              <w:pStyle w:val="TAN"/>
            </w:pPr>
            <w:r w:rsidRPr="004C2F7E">
              <w:t xml:space="preserve">NOTE </w:t>
            </w:r>
            <w:r>
              <w:t>1</w:t>
            </w:r>
            <w:r w:rsidRPr="004C2F7E">
              <w:t>:</w:t>
            </w:r>
            <w:r w:rsidRPr="004C2F7E"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0BEA1209" w14:textId="77777777" w:rsidR="00981C91" w:rsidRDefault="00981C91" w:rsidP="00981C91"/>
    <w:p w14:paraId="159BB6C1" w14:textId="77777777" w:rsidR="00F575D1" w:rsidRDefault="00F575D1" w:rsidP="00F575D1">
      <w:pPr>
        <w:pStyle w:val="Heading5"/>
        <w:rPr>
          <w:snapToGrid w:val="0"/>
        </w:rPr>
      </w:pPr>
      <w:bookmarkStart w:id="235" w:name="_Toc37251434"/>
      <w:r>
        <w:rPr>
          <w:snapToGrid w:val="0"/>
        </w:rPr>
        <w:t>6.5.3.3.23</w:t>
      </w:r>
      <w:r>
        <w:rPr>
          <w:snapToGrid w:val="0"/>
        </w:rPr>
        <w:tab/>
        <w:t>Requirement for network signalled value "NS_49"</w:t>
      </w:r>
      <w:bookmarkEnd w:id="235"/>
    </w:p>
    <w:p w14:paraId="11BECAC8" w14:textId="5A0DCE87" w:rsidR="00F575D1" w:rsidRDefault="00F575D1" w:rsidP="00F575D1">
      <w:r>
        <w:t>When "</w:t>
      </w:r>
      <w:r>
        <w:rPr>
          <w:rFonts w:cs="v5.0.0"/>
        </w:rPr>
        <w:t>NS_49"</w:t>
      </w:r>
      <w:r>
        <w:t xml:space="preserve"> is indicated in the cell, the power of any UE emission shall not exceed the levels specified in Table 6.5.3.3.</w:t>
      </w:r>
      <w:del w:id="236" w:author="D. Everaere" w:date="2020-05-06T22:38:00Z">
        <w:r w:rsidDel="00F575D1">
          <w:delText>27</w:delText>
        </w:r>
      </w:del>
      <w:ins w:id="237" w:author="D. Everaere" w:date="2020-05-06T22:38:00Z">
        <w:r>
          <w:t>23</w:t>
        </w:r>
      </w:ins>
      <w:r>
        <w:t>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5F7604C4" w14:textId="77777777" w:rsidR="00F575D1" w:rsidRPr="004C2F7E" w:rsidRDefault="00F575D1" w:rsidP="00F575D1">
      <w:pPr>
        <w:pStyle w:val="TH"/>
      </w:pPr>
      <w:r w:rsidRPr="004C2F7E">
        <w:lastRenderedPageBreak/>
        <w:t xml:space="preserve">Table </w:t>
      </w:r>
      <w:r>
        <w:t>6.5.3.3.23-1</w:t>
      </w:r>
      <w:r w:rsidRPr="004C2F7E">
        <w:t>: Additional requirements</w:t>
      </w:r>
      <w:r>
        <w:t xml:space="preserve"> for “NS_49”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3"/>
        <w:gridCol w:w="1135"/>
        <w:gridCol w:w="431"/>
        <w:gridCol w:w="1207"/>
        <w:gridCol w:w="2449"/>
        <w:gridCol w:w="1426"/>
        <w:gridCol w:w="948"/>
      </w:tblGrid>
      <w:tr w:rsidR="00F575D1" w:rsidRPr="004C2F7E" w14:paraId="405E3642" w14:textId="77777777" w:rsidTr="00AF475D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4DA1B030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4EF10B3C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1048E8EC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 w:hint="eastAsia"/>
              </w:rPr>
              <w:t xml:space="preserve">Maximum </w:t>
            </w:r>
            <w:r w:rsidRPr="004C2F7E">
              <w:rPr>
                <w:rFonts w:cs="Arial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14:paraId="581C5D54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MBW (MHz)</w:t>
            </w:r>
          </w:p>
        </w:tc>
        <w:tc>
          <w:tcPr>
            <w:tcW w:w="0" w:type="auto"/>
          </w:tcPr>
          <w:p w14:paraId="5335572D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NOTE</w:t>
            </w:r>
          </w:p>
        </w:tc>
      </w:tr>
      <w:tr w:rsidR="00F575D1" w:rsidRPr="004C2F7E" w14:paraId="05EF12EB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95464CE" w14:textId="77777777" w:rsidR="00F575D1" w:rsidRPr="005730B5" w:rsidRDefault="00F575D1" w:rsidP="00AF475D">
            <w:pPr>
              <w:pStyle w:val="TAL"/>
              <w:rPr>
                <w:rFonts w:cs="Arial"/>
                <w:lang w:val="sv-SE"/>
              </w:rPr>
            </w:pPr>
            <w:r w:rsidRPr="005730B5">
              <w:rPr>
                <w:rFonts w:cs="Arial"/>
                <w:lang w:val="sv-SE"/>
              </w:rPr>
              <w:t>E-UTRA band 34</w:t>
            </w:r>
            <w:r>
              <w:rPr>
                <w:rFonts w:cs="Arial"/>
                <w:lang w:val="sv-SE"/>
              </w:rPr>
              <w:t xml:space="preserve"> -</w:t>
            </w:r>
          </w:p>
          <w:p w14:paraId="35AC2314" w14:textId="77777777" w:rsidR="00F575D1" w:rsidRPr="00D81B5B" w:rsidRDefault="00F575D1" w:rsidP="00AF475D">
            <w:pPr>
              <w:pStyle w:val="TAL"/>
              <w:rPr>
                <w:rFonts w:cs="Arial"/>
                <w:lang w:val="sv-SE"/>
              </w:rPr>
            </w:pPr>
            <w:r w:rsidRPr="005730B5">
              <w:rPr>
                <w:rFonts w:cs="Arial"/>
                <w:lang w:val="sv-SE"/>
              </w:rPr>
              <w:t>NR band n34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A9401" w14:textId="77777777" w:rsidR="00F575D1" w:rsidRPr="0056165B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 w:rsidRPr="006F4B9D">
              <w:rPr>
                <w:rFonts w:cs="Arial"/>
              </w:rPr>
              <w:t>F</w:t>
            </w:r>
            <w:r w:rsidRPr="006F4B9D">
              <w:rPr>
                <w:rFonts w:cs="Arial"/>
                <w:vertAlign w:val="subscript"/>
              </w:rPr>
              <w:t>DL_low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9CA6C2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62364" w14:textId="77777777" w:rsidR="00F575D1" w:rsidRPr="0056165B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 w:rsidRPr="006F4B9D">
              <w:rPr>
                <w:rFonts w:cs="Arial"/>
              </w:rPr>
              <w:t>F</w:t>
            </w:r>
            <w:r w:rsidRPr="006F4B9D"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786EAD" w14:textId="77777777" w:rsidR="00F575D1" w:rsidRPr="0056165B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 w:rsidRPr="0056165B">
              <w:rPr>
                <w:rFonts w:eastAsia="SimSun" w:cs="Arial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A90EF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7D6C922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F575D1" w:rsidRPr="004C2F7E" w14:paraId="2A42605D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FB574B3" w14:textId="77777777" w:rsidR="00F575D1" w:rsidRPr="004C2F7E" w:rsidRDefault="00F575D1" w:rsidP="00AF475D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4ABAC4" w14:textId="77777777" w:rsidR="00F575D1" w:rsidRPr="004C2F7E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EBAC78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446B6F" w14:textId="77777777" w:rsidR="00F575D1" w:rsidRPr="004C2F7E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A541E" w14:textId="77777777" w:rsidR="00F575D1" w:rsidRPr="004C2F7E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 w:rsidRPr="0056165B">
              <w:rPr>
                <w:rFonts w:eastAsia="SimSun" w:cs="Arial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D9F817" w14:textId="77777777" w:rsidR="00F575D1" w:rsidRPr="004C2F7E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E0F4120" w14:textId="77777777" w:rsidR="00F575D1" w:rsidRPr="004C2F7E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F575D1" w:rsidRPr="004C2F7E" w14:paraId="7D193C2F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778D73" w14:textId="77777777" w:rsidR="00F575D1" w:rsidRPr="004C2F7E" w:rsidRDefault="00F575D1" w:rsidP="00AF475D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87A616D" w14:textId="77777777" w:rsidR="00F575D1" w:rsidRPr="0056165B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1895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F8549C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6D2BF7C" w14:textId="77777777" w:rsidR="00F575D1" w:rsidRPr="0056165B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8D794" w14:textId="77777777" w:rsidR="00F575D1" w:rsidRPr="0056165B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43394E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0" w:type="auto"/>
          </w:tcPr>
          <w:p w14:paraId="01FA5EF3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F575D1" w:rsidRPr="004C2F7E" w14:paraId="566DFEA4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26C1D9" w14:textId="77777777" w:rsidR="00F575D1" w:rsidRPr="004C2F7E" w:rsidRDefault="00F575D1" w:rsidP="00AF475D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5E78C75" w14:textId="77777777" w:rsidR="00F575D1" w:rsidRPr="004C2F7E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042A31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DD34A6D" w14:textId="77777777" w:rsidR="00F575D1" w:rsidRPr="004C2F7E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1920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DB3361" w14:textId="77777777" w:rsidR="00F575D1" w:rsidRPr="004C2F7E" w:rsidRDefault="00F575D1" w:rsidP="00AF475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4EECC6" w14:textId="77777777" w:rsidR="00F575D1" w:rsidRPr="004C2F7E" w:rsidRDefault="00F575D1" w:rsidP="00AF475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</w:tcPr>
          <w:p w14:paraId="67DE4E48" w14:textId="77777777" w:rsidR="00F575D1" w:rsidRPr="004C2F7E" w:rsidRDefault="00F575D1" w:rsidP="00AF475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F575D1" w:rsidRPr="004C2F7E" w14:paraId="190DBE50" w14:textId="77777777" w:rsidTr="00AF475D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54CEB54A" w14:textId="77777777" w:rsidR="00F575D1" w:rsidRPr="004C2F7E" w:rsidRDefault="00F575D1" w:rsidP="00AF475D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4C2F7E">
              <w:rPr>
                <w:rFonts w:cs="Arial"/>
              </w:rPr>
              <w:t>:</w:t>
            </w:r>
            <w:r w:rsidRPr="004C2F7E"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3F4AC227" w14:textId="77777777" w:rsidR="00F575D1" w:rsidRDefault="00F575D1" w:rsidP="00F575D1"/>
    <w:p w14:paraId="2F2D50B1" w14:textId="77777777" w:rsidR="009340A3" w:rsidRDefault="009340A3" w:rsidP="001649E9">
      <w:pPr>
        <w:rPr>
          <w:i/>
          <w:color w:val="0000FF"/>
          <w:lang w:eastAsia="zh-CN"/>
        </w:rPr>
      </w:pPr>
    </w:p>
    <w:p w14:paraId="241222DE" w14:textId="53C1FDFC" w:rsidR="001649E9" w:rsidRDefault="001649E9" w:rsidP="001649E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941EFD" w14:textId="7375B7AF" w:rsidR="00DC44E0" w:rsidRDefault="00DC44E0" w:rsidP="00F21DFB">
      <w:pPr>
        <w:tabs>
          <w:tab w:val="left" w:pos="1920"/>
        </w:tabs>
      </w:pPr>
    </w:p>
    <w:p w14:paraId="0614A45F" w14:textId="77777777" w:rsidR="00DC44E0" w:rsidRDefault="00DC44E0" w:rsidP="00F21DFB">
      <w:pPr>
        <w:tabs>
          <w:tab w:val="left" w:pos="1920"/>
        </w:tabs>
      </w:pPr>
    </w:p>
    <w:p w14:paraId="22B93B14" w14:textId="40215BE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1649E9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3E3C4F8" w14:textId="77777777" w:rsidR="0032258A" w:rsidRPr="001C0CC4" w:rsidRDefault="0032258A" w:rsidP="0032258A">
      <w:pPr>
        <w:pStyle w:val="Heading3"/>
        <w:ind w:left="0" w:firstLine="0"/>
      </w:pPr>
      <w:bookmarkStart w:id="238" w:name="_Toc29801917"/>
      <w:bookmarkStart w:id="239" w:name="_Toc29802341"/>
      <w:bookmarkStart w:id="240" w:name="_Toc29802966"/>
      <w:bookmarkStart w:id="241" w:name="_Toc36107708"/>
      <w:bookmarkStart w:id="242" w:name="_Toc37251482"/>
      <w:bookmarkStart w:id="243" w:name="_Toc21344430"/>
      <w:r w:rsidRPr="001C0CC4">
        <w:t>7.3.2</w:t>
      </w:r>
      <w:r w:rsidRPr="001C0CC4">
        <w:tab/>
        <w:t>Reference sensitivity power level</w:t>
      </w:r>
      <w:bookmarkEnd w:id="238"/>
      <w:bookmarkEnd w:id="239"/>
      <w:bookmarkEnd w:id="240"/>
      <w:bookmarkEnd w:id="241"/>
      <w:bookmarkEnd w:id="242"/>
    </w:p>
    <w:p w14:paraId="3408377C" w14:textId="77777777" w:rsidR="0032258A" w:rsidRPr="001C0CC4" w:rsidRDefault="0032258A" w:rsidP="0032258A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3A455E46" w14:textId="77777777" w:rsidR="0032258A" w:rsidRPr="001C0CC4" w:rsidRDefault="0032258A" w:rsidP="0032258A">
      <w:pPr>
        <w:pStyle w:val="TH"/>
      </w:pPr>
      <w:r w:rsidRPr="001C0CC4">
        <w:t>Table 7.3.2-1: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07"/>
        <w:gridCol w:w="979"/>
        <w:gridCol w:w="736"/>
        <w:gridCol w:w="736"/>
        <w:gridCol w:w="736"/>
        <w:gridCol w:w="736"/>
        <w:gridCol w:w="736"/>
        <w:gridCol w:w="736"/>
        <w:gridCol w:w="736"/>
        <w:gridCol w:w="738"/>
        <w:gridCol w:w="738"/>
        <w:gridCol w:w="818"/>
        <w:gridCol w:w="12"/>
      </w:tblGrid>
      <w:tr w:rsidR="0032258A" w:rsidRPr="001C0CC4" w14:paraId="1F26159B" w14:textId="77777777" w:rsidTr="001649E9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F2F" w14:textId="77777777" w:rsidR="0032258A" w:rsidRPr="001C0CC4" w:rsidRDefault="0032258A" w:rsidP="001649E9">
            <w:pPr>
              <w:pStyle w:val="TAH"/>
              <w:keepNext w:val="0"/>
            </w:pPr>
          </w:p>
        </w:tc>
        <w:tc>
          <w:tcPr>
            <w:tcW w:w="47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A0E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32258A" w:rsidRPr="001C0CC4" w14:paraId="12956057" w14:textId="77777777" w:rsidTr="001649E9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1317AFD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35" w:type="pct"/>
          </w:tcPr>
          <w:p w14:paraId="0EC13C0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295EA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</w:t>
            </w:r>
          </w:p>
          <w:p w14:paraId="1C20A1F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F1E87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</w:t>
            </w:r>
          </w:p>
          <w:p w14:paraId="1D6F89A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017C06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15</w:t>
            </w:r>
          </w:p>
          <w:p w14:paraId="62FFEBA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EFFB6E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20</w:t>
            </w:r>
          </w:p>
          <w:p w14:paraId="0318FBAA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7B554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25</w:t>
            </w:r>
          </w:p>
          <w:p w14:paraId="4682E78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26F7E328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D23E37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40</w:t>
            </w:r>
          </w:p>
          <w:p w14:paraId="32A97EC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2B72488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50</w:t>
            </w:r>
          </w:p>
          <w:p w14:paraId="5A54420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6D75ACC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60</w:t>
            </w:r>
          </w:p>
          <w:p w14:paraId="56715A6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55A5153A" w14:textId="77777777" w:rsidR="0032258A" w:rsidRPr="00946803" w:rsidRDefault="0032258A" w:rsidP="001649E9">
            <w:pPr>
              <w:pStyle w:val="TAH"/>
            </w:pPr>
            <w:r w:rsidRPr="00946803">
              <w:t>70</w:t>
            </w:r>
          </w:p>
          <w:p w14:paraId="392C31AE" w14:textId="77777777" w:rsidR="0032258A" w:rsidRPr="001C0CC4" w:rsidRDefault="0032258A" w:rsidP="001649E9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295" w:type="pct"/>
            <w:vAlign w:val="center"/>
          </w:tcPr>
          <w:p w14:paraId="6F7AB15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80</w:t>
            </w:r>
          </w:p>
          <w:p w14:paraId="50F2E56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11573EE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90</w:t>
            </w:r>
          </w:p>
          <w:p w14:paraId="5B156E1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  <w:vAlign w:val="center"/>
          </w:tcPr>
          <w:p w14:paraId="602CAB4A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14:paraId="2CB40E4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3234E90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79D9E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14:paraId="44CB1E5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5897B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1680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C19E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0E5B9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B19E" w14:textId="77777777" w:rsidR="0032258A" w:rsidRPr="001C0CC4" w:rsidRDefault="0032258A" w:rsidP="001649E9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6AC2ACF9" w14:textId="77777777" w:rsidR="0032258A" w:rsidRPr="001C0CC4" w:rsidRDefault="0032258A" w:rsidP="001649E9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72C91A" w14:textId="77777777" w:rsidR="0032258A" w:rsidRPr="001C0CC4" w:rsidRDefault="0032258A" w:rsidP="001649E9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vAlign w:val="center"/>
          </w:tcPr>
          <w:p w14:paraId="5399B72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14EC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CCE2C5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87458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83B3C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956B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65692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32258A" w:rsidRPr="001C0CC4" w14:paraId="6A74330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2DD8F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8C7000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58FF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5C636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5D4C8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4D3A5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C42C71" w14:textId="77777777" w:rsidR="0032258A" w:rsidRPr="001C0CC4" w:rsidRDefault="0032258A" w:rsidP="001649E9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40E9C929" w14:textId="77777777" w:rsidR="0032258A" w:rsidRPr="001C0CC4" w:rsidRDefault="0032258A" w:rsidP="001649E9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D70920" w14:textId="77777777" w:rsidR="0032258A" w:rsidRPr="001C0CC4" w:rsidRDefault="0032258A" w:rsidP="001649E9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vAlign w:val="center"/>
          </w:tcPr>
          <w:p w14:paraId="4B860B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7A0F9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5B5BCE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1B91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B34B5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30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28E20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07EC88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D6A9E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441B1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4E007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75126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50ABB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5D8C70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5823E4" w14:textId="77777777" w:rsidR="0032258A" w:rsidRPr="001C0CC4" w:rsidRDefault="0032258A" w:rsidP="001649E9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865E58D" w14:textId="77777777" w:rsidR="0032258A" w:rsidRPr="001C0CC4" w:rsidRDefault="0032258A" w:rsidP="001649E9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2438A7" w14:textId="77777777" w:rsidR="0032258A" w:rsidRPr="001C0CC4" w:rsidRDefault="0032258A" w:rsidP="001649E9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vAlign w:val="center"/>
          </w:tcPr>
          <w:p w14:paraId="109E1D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E873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C9339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240D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3068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166F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CA35CD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24F5F24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ADF885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14:paraId="7C7EF6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C67EB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F7B1C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6D13A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A99175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2114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1315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3BDD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BE21A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1E83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69558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62A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762F0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F7D9F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70D2A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599AB3A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A019A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A85AA9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EE13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C6891C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2AE2AE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B1D4F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4B0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2C41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EC03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C79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02CE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B811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8962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984C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CAA1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D9C70A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AC3C9F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4AA8B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237236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555B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DA691E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A384F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D3C2F3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EBED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0435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8EDB3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BDB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AD96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6C07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79D86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6FF3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DE9B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50E905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4A0930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427242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14:paraId="1CA3B5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702F6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D7851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19BB2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2E251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52578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14:paraId="18F56E6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9A19E6" w14:textId="46D92C9B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E05F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B3EE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7D737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7B60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2A9E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00186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AB4C97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CFA0CF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341B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D026AD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C921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1DE1C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6C94B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914A0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D2C94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14:paraId="7981CD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C196E8" w14:textId="1491053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C6FC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E2D8B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A171B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93ABD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34C38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3D08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880B704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4BD626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FCF30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A72320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F69E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181C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917892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F63CD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8803F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14:paraId="600D76C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35F0" w14:textId="1A81BD5D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8943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EE92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87BF1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BA3D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D4672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861F1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6423C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70ED50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074225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14:paraId="525559A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5D993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CC81C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9B166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B7D5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740B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FBD2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D9AF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2593A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E40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13447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358C8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5DCD7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A063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80446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8B2B62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F836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130C4A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F645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CB22E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C07E24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805AC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27DC8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4455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9E5D1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728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8315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EDF9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8F1E2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83ED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39FC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A1F14C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3176D78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B0272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EF4FC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D520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5BDE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07701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08DD39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FC37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F0DB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2301F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044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1A99F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4927D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ECAFA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1BE7B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956B5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42C471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3E6C0C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36290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3D1087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3DF6D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34B3B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1DF19C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EC6D7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14:paraId="472F377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14:paraId="797042B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14:paraId="62BB9E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14:paraId="52C6F2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354CAA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94381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DC504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0116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B5E6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94B2C1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7549DB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7F41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B01B5B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496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2229B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A83F5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A935E0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14:paraId="128AEF7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14:paraId="77114F3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14:paraId="6E17F6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14:paraId="28461B5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2492FC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5E2CB9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A9DC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74DAB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F6DA5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124441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001B4C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39C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29919C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7FA22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7C22C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5030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15015D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14:paraId="786214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14:paraId="65C6907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14:paraId="0DA0FD2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741B6A9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5AD45A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FAE21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51CAA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D8EE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555D4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8E7CF1E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1F8317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C81DC8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14:paraId="6CF6594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C97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D02F7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DB93F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B3806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51C4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E223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71950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EBC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3ACDD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5F83C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105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6CB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EBE27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F5C46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00A727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98FA7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248AE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F1CB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1EE3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F7FB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7373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202FF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ADD950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AB66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527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19AB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D612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9D8FC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A2C74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2AE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79A285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476DD9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6F9E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13EF51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DD7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5FF97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CF1B6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FFCB4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B4AA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FEE81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1B90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7141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E0C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982A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92F8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5F27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8352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5F35E56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C126D1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20A33E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14:paraId="022363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ACB26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44631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89A8C7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C0BE85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DC2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7001F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7EF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75C6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4F094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23E4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1037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2B00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DAFC5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35DAA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18675F7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9F01A8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B3724C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89ED6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F6695B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95D0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9C2921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6B26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BDDF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36B9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CFA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D01A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8E4C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16B18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4C6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A50D9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ABA4EA2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3B3E717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0C61E1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B7C30B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66B63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D689FD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C7CDD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31BFA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9222C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C7C6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DC5B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A734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9715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023B6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133C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02A5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9AA3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5806F66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F909B2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5940B7E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14:paraId="7B89C71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A8F51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D00EF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DABA7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1309C4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E763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ED52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93E3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F50A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46C51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B036E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9FD8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</w:tcPr>
          <w:p w14:paraId="484B4D6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E4B0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F5A8AE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734D9D0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9C5CE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5EA5569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F4E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D7B4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23785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6FEFED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F82CF0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4DFC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EA8DA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48A0E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5072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3979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044E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</w:tcPr>
          <w:p w14:paraId="554747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A01A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B1FF02C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02E0A9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38DF59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7813E9B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F8EF7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084D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895F7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20BE7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87BD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F44E1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06561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6AFEE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C14E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5E72D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C7B0C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</w:tcPr>
          <w:p w14:paraId="17D5A2E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64A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2CF077B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DD2CF9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1590B8A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14:paraId="701C67F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CCC5A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C81CA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FFB28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D70643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C1924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14C69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1470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35FE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74D1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8F61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116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E39C1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E802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A4D6D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799C33B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B71E93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0D6A6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B8CA5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363C6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B8E18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B0361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1889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653E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208F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2C8E2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55C0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CB10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520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1A15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ADB2A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8AAB2C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E33FE8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0E36BB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FA8886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84A1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437B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44A324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76F27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03C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5679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78F15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06D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601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24754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843B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F174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213F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0483C548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634BB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B82A5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14:paraId="233CB5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0EB9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E28E9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486481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88B4D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8F24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6DA9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19CF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37BAD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081B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1D9DC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3B570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87738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68BC5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30F3B5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3430EE5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E5DB6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2F3DB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5F81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E4D0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A0CFC6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F3BB1D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2173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65116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59C5F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0D186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F23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B2DDA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EDB0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8A837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E2E6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4C27C8D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53112414" w14:textId="77777777" w:rsidTr="001649E9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2D2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0B5688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777BF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DCE32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902BF8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979B97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DCDD36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337B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080F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5267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5CCFF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A314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35B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B3ED5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559F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178D1B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73584A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3A1F69F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14:paraId="077F06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182E3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B0BEE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097969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2797C1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9B7380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14:paraId="4BAABEDB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68AABA" w14:textId="77777777" w:rsidR="0032258A" w:rsidRPr="001C0CC4" w:rsidRDefault="0032258A" w:rsidP="001649E9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14:paraId="7A6A93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59F53C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C5D60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4B96E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FE88F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E395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0D930E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E9BF8E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2DDA3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91A80D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CDD6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A24CA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630A2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89DE4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2013CA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14:paraId="6BA424B7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2175BF" w14:textId="77777777" w:rsidR="0032258A" w:rsidRPr="001C0CC4" w:rsidRDefault="0032258A" w:rsidP="001649E9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14:paraId="05AEDE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8F451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5B234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6642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214A0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2275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09DE24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F8BE30B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0A95A84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C02393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58F2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555F1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2D3E9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3C6BC6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37D428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14:paraId="1AD2B03D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BFE65C" w14:textId="77777777" w:rsidR="0032258A" w:rsidRPr="001C0CC4" w:rsidRDefault="0032258A" w:rsidP="001649E9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14:paraId="1FF514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2E3A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74EC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B1CD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14A28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CB67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6E1CD4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0E15188" w14:textId="77777777" w:rsidTr="001649E9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492123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35" w:type="pct"/>
          </w:tcPr>
          <w:p w14:paraId="42D07236" w14:textId="77777777" w:rsidR="0032258A" w:rsidRPr="001C0CC4" w:rsidRDefault="0032258A" w:rsidP="001649E9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BA52FD" w14:textId="77777777" w:rsidR="0032258A" w:rsidRPr="004D206B" w:rsidRDefault="0032258A" w:rsidP="001649E9">
            <w:pPr>
              <w:pStyle w:val="TAC"/>
              <w:keepNext w:val="0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-97.5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0E97C9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-94.5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E1FF17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F0405F8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-87.6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65FB99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71E3D7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3E7EFA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9A2E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01B97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362D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7200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7A02B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C60A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695837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32258A" w:rsidRPr="001C0CC4" w14:paraId="1F7F1FED" w14:textId="77777777" w:rsidTr="001649E9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1BE6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0F32447" w14:textId="77777777" w:rsidR="0032258A" w:rsidRPr="001C0CC4" w:rsidRDefault="0032258A" w:rsidP="001649E9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398F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D078D9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-94.8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B9085A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98257A2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-87.7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68D445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41CA2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AEB23DB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CB5A7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5A02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1C448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7EA2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1D80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E5415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108F3D6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572CDE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AF8900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B946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AC29E0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73512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A1221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49222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3C1CC6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28C878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9F9D0D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58E6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8F69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DBE62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9FF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5874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83A3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42DA07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50F568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051DF5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3FF332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7D88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9BD05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294BD7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F35AE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6D075B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C0153B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FB7D35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FF2EF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BAD7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1DE0B2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5EB2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EA49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0709A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D0A73F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0243F6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8760D7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14:paraId="23EF8B7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C50F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E3C96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6B233A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74998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33E18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5F1AE9" w14:textId="77777777" w:rsidR="0032258A" w:rsidRPr="002D6B0F" w:rsidRDefault="0032258A" w:rsidP="001649E9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5]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9818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F4185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55D5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8FD0AF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9B6B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7B7E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A74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534A8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D62D71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A04A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54B57D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7516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EF752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16DD65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DC3E58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4928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1139A" w14:textId="77777777" w:rsidR="0032258A" w:rsidRPr="002D6B0F" w:rsidRDefault="0032258A" w:rsidP="001649E9">
            <w:pPr>
              <w:pStyle w:val="TAC"/>
              <w:keepNext w:val="0"/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6]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79B6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5309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9AA3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22E9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517E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7330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0BA1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62CBD3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577C16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3E37D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94BDAC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14E7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F9403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F2286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A845B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2A3F9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AC34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72C0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43ED3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F059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B4F31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DE97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73EE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9DAE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36982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8275EC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E43267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14:paraId="712891B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14:paraId="3C6A8FD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14:paraId="5F1C0E4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5CB3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5868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BA08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F133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52E10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9027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4A54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38AD5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3EA2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E126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9335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7FAD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307CD0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96CA8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1886422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14:paraId="71A4A2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408EA2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50C9D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DEEE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92E7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C688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5CC3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B247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7CF5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D204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FA409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8C37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2B73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EF834A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18E01F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D510C1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4948941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14:paraId="0065D46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D9247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FBC19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E26A9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C3434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C487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7D48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59D79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B14F7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417E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A7E6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45DEB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7EC5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E75A029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3EE825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EE15A1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35" w:type="pct"/>
          </w:tcPr>
          <w:p w14:paraId="4BC0A47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72676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F5FC7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E41CF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4388D4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9154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5E064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243F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B4D7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BF7EB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66C270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2834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D12E9B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9C46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B54167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0F9D320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0BE6E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3A6F4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8197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F52FE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3CD7E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433073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A99EF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43D0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AD4F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DCB4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F2A6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9F65D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7156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1334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B5A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F1B912C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7F9D7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94354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7CCD4B6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D34B8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050CB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C511B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52F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F2B38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ACF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A523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4F097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BD82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1101E8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094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F1B9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59BA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C447D16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7159CB3B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CC7D9F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5A025B8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7E591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2C4AF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4441B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898EEF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14D858" w14:textId="77777777" w:rsidR="0032258A" w:rsidRPr="001C0CC4" w:rsidRDefault="0032258A" w:rsidP="001649E9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20BC749F" w14:textId="77777777" w:rsidR="0032258A" w:rsidRPr="001C0CC4" w:rsidRDefault="0032258A" w:rsidP="001649E9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D2CAA1" w14:textId="77777777" w:rsidR="0032258A" w:rsidRPr="001C0CC4" w:rsidRDefault="0032258A" w:rsidP="001649E9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14:paraId="49B47EA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6B59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4360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90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471A7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CFA9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C9E561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4B9796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D681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36016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DFAE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2F4FB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12D84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010F9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BFD2DE" w14:textId="77777777" w:rsidR="0032258A" w:rsidRPr="001C0CC4" w:rsidRDefault="0032258A" w:rsidP="001649E9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7F0985A2" w14:textId="77777777" w:rsidR="0032258A" w:rsidRPr="001C0CC4" w:rsidRDefault="0032258A" w:rsidP="001649E9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5882C7" w14:textId="77777777" w:rsidR="0032258A" w:rsidRPr="001C0CC4" w:rsidRDefault="0032258A" w:rsidP="001649E9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14:paraId="7D9DC7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FDACC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6DA94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7937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4A73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44F9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7139149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43D13B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72729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3A35B2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ECE5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3B7BC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0813C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0EC742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306CA9" w14:textId="77777777" w:rsidR="0032258A" w:rsidRPr="001C0CC4" w:rsidRDefault="0032258A" w:rsidP="001649E9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EC5524E" w14:textId="77777777" w:rsidR="0032258A" w:rsidRPr="001C0CC4" w:rsidRDefault="0032258A" w:rsidP="001649E9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F35C0B" w14:textId="77777777" w:rsidR="0032258A" w:rsidRPr="001C0CC4" w:rsidRDefault="0032258A" w:rsidP="001649E9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14:paraId="6D1EE6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7B4BB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614ED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F837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8633C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7D01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9C678B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EFFE99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62A339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14:paraId="0C0AE99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B06B1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087F3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05F7A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FA16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12D22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3B86FC2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83A83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9D9926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1A73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0905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27F0E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50DA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CB12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189D01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6AD9D4C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B09E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14C1002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30280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7C1CB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166443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B54B4F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B0767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6BBEDA7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D13DC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5D3C276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C07D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E892A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30F3E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409B8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FC34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80A22A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CECA53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C41C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1B92985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EB9C6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DBB78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61C213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03301C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D86E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7D1FDF8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F203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7131C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BD0E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8CADD4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98BE9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3D3D1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1C4C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8B2582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CF973F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D8AE8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35" w:type="pct"/>
          </w:tcPr>
          <w:p w14:paraId="750D099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35D06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88E4A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B876F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8B9BB3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50687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4FC3EF7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C5E94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593A5E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C508F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AF08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E65C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64B1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F7E1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F8218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427EA8B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78E2EA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343BCEB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75683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2AFE5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6CF24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E9671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8CCC8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108E79F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EA7B7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728F19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76C7010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4B80919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5D178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745D7F0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DFCE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20B31B4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AF59C3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101A9A7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67A5A7D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24DBA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0BEC8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27F280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306F8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33BB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1FAA2A9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302B6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78FE251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48E214A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</w:tcPr>
          <w:p w14:paraId="243E82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1079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4C096DF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D4A8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EB182D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600E84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75EA3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5A7989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96042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29BBC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14E3D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B76355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E9B4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B834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D8DAE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14:paraId="6052466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14:paraId="4F63B4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F1875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4F196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8EB8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5BDF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A8832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A0883C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D06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948800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D63AF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418BA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9869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F08C54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8644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F4A39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35948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14:paraId="2D8EE3D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14:paraId="5DC88EA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5" w:type="pct"/>
          </w:tcPr>
          <w:p w14:paraId="721619D9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54EA90F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45C84CB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3034D5E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5FF310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7259EA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B53A6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A8E164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85B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E4F86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1A092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5DD8A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23142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C8AD5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AE39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14:paraId="66EDF48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14:paraId="51C9B50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5" w:type="pct"/>
          </w:tcPr>
          <w:p w14:paraId="4232C84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13A138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1C0AE8D3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6992998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818B6B2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E8DCA5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944849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04A0AFB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0CA4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DDE4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18999B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DB5CC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83CAF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0F0D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37EF29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182D184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1508D64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F101E2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61B44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4D05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DE51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E1BFF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7489164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97FE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216520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562E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45177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BA2F3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7192C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1929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6640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BF4EC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543D13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461BA02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2CDD12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0960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AB68D7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285DF7A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7F2B15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8E658F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A27FE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B4D002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0B62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C372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0404A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32717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3818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A90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1C2BC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5FC782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03F0C2E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467274C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F7EEF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5970AF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1E8C770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BF247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10DF6B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F012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14:paraId="0FFC4AF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D53B9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5B5FA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B72518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BAF890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28C6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59F14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89E6E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14:paraId="7D6B983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14:paraId="23BB323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</w:tcPr>
          <w:p w14:paraId="5F82900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EDCDFF2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A881A9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0271A86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D55D6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6FC94B3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FBFCE0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C4F0DA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CB7A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536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83E0A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EA83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D9E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8FA59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D1A6C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14:paraId="60F79D8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14:paraId="1662DBD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5" w:type="pct"/>
          </w:tcPr>
          <w:p w14:paraId="6999CAB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C0273A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14:paraId="151B5E61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5600761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AC056A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528ECFF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85845B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D766BC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104D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692E0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1702B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ECF968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CE52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2F49C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2EAEB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8F15E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2EBA7B5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5" w:type="pct"/>
          </w:tcPr>
          <w:p w14:paraId="4319D5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1117E4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17CE70AE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5C5776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383CE5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1BBE58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BCD2F1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14:paraId="19936E1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F2B30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A20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95FFB1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22FE3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27C55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CB83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70B7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4E317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CC2E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115F6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A17C9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3635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6BF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1FA7DE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D3CDED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06115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78D53C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D4B78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9115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2E816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B900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4392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6625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BBFA2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777E4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34762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A4D8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0D0B6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7A46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ECBA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BC770BE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8C1509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33D08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76F000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62204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C51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75081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6938CC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8C61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7E55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9046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E22B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A1577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EA552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61F77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60502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F099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23224FA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176FAD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3D1BBA" w14:textId="77777777" w:rsidR="0032258A" w:rsidRPr="001C0CC4" w:rsidRDefault="0032258A" w:rsidP="001649E9">
            <w:pPr>
              <w:pStyle w:val="TAC"/>
              <w:keepNext w:val="0"/>
            </w:pPr>
            <w:r w:rsidRPr="00423521">
              <w:t>n53</w:t>
            </w:r>
          </w:p>
        </w:tc>
        <w:tc>
          <w:tcPr>
            <w:tcW w:w="235" w:type="pct"/>
            <w:vAlign w:val="center"/>
          </w:tcPr>
          <w:p w14:paraId="125D7FDF" w14:textId="77777777" w:rsidR="0032258A" w:rsidRPr="001C0CC4" w:rsidRDefault="0032258A" w:rsidP="001649E9">
            <w:pPr>
              <w:pStyle w:val="TAC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F4490" w14:textId="77777777" w:rsidR="0032258A" w:rsidRPr="001C0CC4" w:rsidRDefault="0032258A" w:rsidP="001649E9">
            <w:pPr>
              <w:pStyle w:val="TAC"/>
            </w:pPr>
            <w:r w:rsidRPr="001C0CC4">
              <w:rPr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604C9" w14:textId="77777777" w:rsidR="0032258A" w:rsidRPr="001C0CC4" w:rsidRDefault="0032258A" w:rsidP="001649E9">
            <w:pPr>
              <w:pStyle w:val="TAC"/>
            </w:pPr>
            <w:r w:rsidRPr="001C0CC4">
              <w:rPr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22368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693035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F48EE1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11A18E5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139C3C9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018D182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32A39C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</w:tcPr>
          <w:p w14:paraId="45F64634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3F00F5C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B8A076C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94BB39D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8369820" w14:textId="77777777" w:rsidR="0032258A" w:rsidRPr="001C0CC4" w:rsidRDefault="0032258A" w:rsidP="001649E9">
            <w:pPr>
              <w:pStyle w:val="TAC"/>
              <w:keepNext w:val="0"/>
            </w:pPr>
            <w:r w:rsidRPr="00423521">
              <w:t>TDD</w:t>
            </w:r>
          </w:p>
        </w:tc>
      </w:tr>
      <w:tr w:rsidR="0032258A" w:rsidRPr="001C0CC4" w14:paraId="008A6EE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81BD3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8446F73" w14:textId="77777777" w:rsidR="0032258A" w:rsidRPr="001C0CC4" w:rsidRDefault="0032258A" w:rsidP="001649E9">
            <w:pPr>
              <w:pStyle w:val="TAC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745669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23C67E" w14:textId="77777777" w:rsidR="0032258A" w:rsidRPr="001C0CC4" w:rsidRDefault="0032258A" w:rsidP="001649E9">
            <w:pPr>
              <w:pStyle w:val="TAC"/>
            </w:pPr>
            <w:r w:rsidRPr="001C0CC4">
              <w:rPr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2D37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F8959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8E9AD7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6D708A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74447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1725EF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BB31C1B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</w:tcPr>
          <w:p w14:paraId="4149E584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AF6D6A7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A9590CB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56E0AA9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3FC490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76D7C0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CD7A3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AD5A7AF" w14:textId="77777777" w:rsidR="0032258A" w:rsidRPr="001C0CC4" w:rsidRDefault="0032258A" w:rsidP="001649E9">
            <w:pPr>
              <w:pStyle w:val="TAC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8EA982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9BE43" w14:textId="77777777" w:rsidR="0032258A" w:rsidRPr="001C0CC4" w:rsidRDefault="0032258A" w:rsidP="001649E9">
            <w:pPr>
              <w:pStyle w:val="TAC"/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5D4E89C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3EC5B1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6FB14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0F12A3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EE5581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8530C8E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5158EF6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</w:tcPr>
          <w:p w14:paraId="271A3202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2FD4AD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3A2E262D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177B6C09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4EC470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665ACC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E3C2A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14:paraId="55348A8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BB39C0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75DF3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FFE6B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42CFB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28C75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48F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C254D5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14:paraId="253D5223" w14:textId="2B1F00A9" w:rsidR="0032258A" w:rsidRPr="001C0CC4" w:rsidRDefault="00711839" w:rsidP="001649E9">
            <w:pPr>
              <w:pStyle w:val="TAC"/>
              <w:keepNext w:val="0"/>
            </w:pPr>
            <w:ins w:id="244" w:author="D. Everaere" w:date="2020-05-06T22:13:00Z">
              <w:r>
                <w:t>-89.2</w:t>
              </w:r>
            </w:ins>
          </w:p>
        </w:tc>
        <w:tc>
          <w:tcPr>
            <w:tcW w:w="295" w:type="pct"/>
            <w:vAlign w:val="center"/>
          </w:tcPr>
          <w:p w14:paraId="3C84CB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D849A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34B1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96BA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76F7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B0FC0D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EC1E25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5A242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CE9C3F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106A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3D81C7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C83FD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451F2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C9CA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6C6E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441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BE7687" w14:textId="10004C7E" w:rsidR="0032258A" w:rsidRPr="001C0CC4" w:rsidRDefault="00711839" w:rsidP="001649E9">
            <w:pPr>
              <w:pStyle w:val="TAC"/>
              <w:keepNext w:val="0"/>
            </w:pPr>
            <w:ins w:id="245" w:author="D. Everaere" w:date="2020-05-06T22:13:00Z">
              <w:r>
                <w:t>-89.3</w:t>
              </w:r>
            </w:ins>
          </w:p>
        </w:tc>
        <w:tc>
          <w:tcPr>
            <w:tcW w:w="295" w:type="pct"/>
            <w:vAlign w:val="center"/>
          </w:tcPr>
          <w:p w14:paraId="5DD5CCF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E251B3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91CDA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48B03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411B65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68DF37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4A3BD4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F15E4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5E141C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A4B4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B22F5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CF3F4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BB476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AE5B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E9BD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0DA5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95DF22" w14:textId="5BA90413" w:rsidR="0032258A" w:rsidRPr="001C0CC4" w:rsidRDefault="00711839" w:rsidP="001649E9">
            <w:pPr>
              <w:pStyle w:val="TAC"/>
              <w:keepNext w:val="0"/>
            </w:pPr>
            <w:ins w:id="246" w:author="D. Everaere" w:date="2020-05-06T22:13:00Z">
              <w:r>
                <w:t>-89.4</w:t>
              </w:r>
            </w:ins>
          </w:p>
        </w:tc>
        <w:tc>
          <w:tcPr>
            <w:tcW w:w="295" w:type="pct"/>
            <w:vAlign w:val="center"/>
          </w:tcPr>
          <w:p w14:paraId="0F9DCFF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43F8A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4BAA9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0C98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4E14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6E0ADE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30D0457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8A0B2A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14:paraId="67F22EB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F72D5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9292E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19B7C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CAB1D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37EF7" w14:textId="77777777" w:rsidR="0032258A" w:rsidRDefault="0032258A" w:rsidP="001649E9">
            <w:pPr>
              <w:pStyle w:val="TAC"/>
            </w:pPr>
            <w:r>
              <w:t>-92.2</w:t>
            </w:r>
          </w:p>
        </w:tc>
        <w:tc>
          <w:tcPr>
            <w:tcW w:w="295" w:type="pct"/>
            <w:vAlign w:val="center"/>
          </w:tcPr>
          <w:p w14:paraId="7A4AB1BA" w14:textId="77777777" w:rsidR="0032258A" w:rsidRDefault="0032258A" w:rsidP="001649E9">
            <w:pPr>
              <w:pStyle w:val="TAC"/>
            </w:pPr>
            <w:r>
              <w:t>-91.4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913145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14:paraId="431BF1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1C93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5901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9C50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0561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8293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46B3B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616F68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06677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DBBE34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0BB4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1F0F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924C9B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35BDAA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E0430F" w14:textId="77777777" w:rsidR="0032258A" w:rsidRDefault="0032258A" w:rsidP="001649E9">
            <w:pPr>
              <w:pStyle w:val="TAC"/>
            </w:pPr>
            <w:r>
              <w:t>-92.3</w:t>
            </w:r>
          </w:p>
        </w:tc>
        <w:tc>
          <w:tcPr>
            <w:tcW w:w="295" w:type="pct"/>
            <w:vAlign w:val="center"/>
          </w:tcPr>
          <w:p w14:paraId="67798318" w14:textId="77777777" w:rsidR="0032258A" w:rsidRDefault="0032258A" w:rsidP="001649E9">
            <w:pPr>
              <w:pStyle w:val="TAC"/>
            </w:pPr>
            <w:r>
              <w:t>-91.5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A7181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14:paraId="14542B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16DF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99EAB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CEDB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BB45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7899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196827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C8EC4E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FC6B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3C1E5E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9EB89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1C96F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D7F28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7FB70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9D51CB" w14:textId="77777777" w:rsidR="0032258A" w:rsidRDefault="0032258A" w:rsidP="001649E9">
            <w:pPr>
              <w:pStyle w:val="TAC"/>
            </w:pPr>
            <w:r>
              <w:t>-92.5</w:t>
            </w:r>
          </w:p>
        </w:tc>
        <w:tc>
          <w:tcPr>
            <w:tcW w:w="295" w:type="pct"/>
            <w:vAlign w:val="center"/>
          </w:tcPr>
          <w:p w14:paraId="7657D92C" w14:textId="77777777" w:rsidR="0032258A" w:rsidRDefault="0032258A" w:rsidP="001649E9">
            <w:pPr>
              <w:pStyle w:val="TAC"/>
            </w:pPr>
            <w:r>
              <w:t>-91.6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33539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14:paraId="031988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9320D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85F22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AB71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3CDC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D73B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107352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F89EEE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C2594E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lastRenderedPageBreak/>
              <w:t>n70</w:t>
            </w:r>
          </w:p>
        </w:tc>
        <w:tc>
          <w:tcPr>
            <w:tcW w:w="235" w:type="pct"/>
            <w:vAlign w:val="center"/>
          </w:tcPr>
          <w:p w14:paraId="28CF7C3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DC1A0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E02BA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AF88C9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35BF7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00015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14:paraId="4C3F51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1DC3E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F0FD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3586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C7967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95193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F4065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EA482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824317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049989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9F03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463F72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0D39A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AAFF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FEE46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0D51B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05D3A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14:paraId="679530D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7E8D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0858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35F68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3FDFE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7D7D9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4871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2CE10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C2191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3C56ABF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6ECD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FCB341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998B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7E339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68EF33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5145A8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E1713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14:paraId="1BC211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29C5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82964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CB048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7932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8199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DDB5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7CDB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F197BA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AD51FA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40EE9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14:paraId="2B1579F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F5895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A1E1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4C86E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E066F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DA24A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BC49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C18C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601B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FCC2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B35E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3FCF7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08076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1143E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766B90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D09396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D2C28E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229FAA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820FF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AA75C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753C5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98C8C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5B0E6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346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F19D5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2EC3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0E6F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E87E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4D0FD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6592A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B811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944AE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07435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5ED2A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8F94E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5100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F60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99D5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A519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DD283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5CC16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073D3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7361C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7AC58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7F92C7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2B38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2389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4F74E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74570D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23A88C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7AF733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35" w:type="pct"/>
            <w:vAlign w:val="center"/>
          </w:tcPr>
          <w:p w14:paraId="40E4D7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1B238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2DE98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64957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3C6E3B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1A32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09945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8D71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37E47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43D26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2EB0C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3E65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D51C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BFCE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55A3F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FDD</w:t>
            </w:r>
          </w:p>
        </w:tc>
      </w:tr>
      <w:tr w:rsidR="0032258A" w:rsidRPr="001C0CC4" w14:paraId="78F0CF9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A9EB34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509B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6405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D9F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93A301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5317A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BF37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CDE2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6CFB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F19B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DBF8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E2B5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6AB06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FD13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EEE5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D7700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61E04F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958F66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4F099F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4F71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BFFEA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F99172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F19D58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22B7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D726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ECF6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B3020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62B1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4309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D9F12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0630C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8B001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88E4C9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0D53D9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8B1611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  <w:r w:rsidRPr="001C0CC4">
              <w:rPr>
                <w:rFonts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14:paraId="27E624F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2401E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68BD6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37CA4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F57CAC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0BFF7A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14:paraId="3554BF77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42116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14:paraId="74A22F5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14:paraId="0D004D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BCD4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22BB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6F8D8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94AA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562229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AB4307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FA7A72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DC5A92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F78A1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79B2C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0CB6FA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78735D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28EFE4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14:paraId="5287CAA1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75634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14:paraId="386F282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14:paraId="1B6486A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5" w:type="pct"/>
            <w:vAlign w:val="center"/>
          </w:tcPr>
          <w:p w14:paraId="7A8ECC18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5" w:type="pct"/>
            <w:vAlign w:val="center"/>
          </w:tcPr>
          <w:p w14:paraId="5338B89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14:paraId="420E6D1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14:paraId="3E7B1A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13C07E2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F65AE3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DB391E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CF13AD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6BF1F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2FA9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73CF1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DBF6D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98DE35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14:paraId="59918420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86968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14:paraId="4C4A20F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14:paraId="52DEC49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5" w:type="pct"/>
            <w:vAlign w:val="center"/>
          </w:tcPr>
          <w:p w14:paraId="4727FB04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5" w:type="pct"/>
            <w:vAlign w:val="center"/>
          </w:tcPr>
          <w:p w14:paraId="63D5AA7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14:paraId="16F93AD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14:paraId="72526ED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F73252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90810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AD9A51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6AA00C4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04936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96CCE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406E0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C9B26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CEB5B1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14:paraId="7E1D4D0B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21A80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37386A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0A47E1E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B191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2462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D379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EAF05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213E6F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2B5411E4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B1ACB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53C19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A0FF7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747A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89826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5CD5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7E3E64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14:paraId="7F2C556C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D5FAE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46086F7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4CA96E3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  <w:vAlign w:val="center"/>
          </w:tcPr>
          <w:p w14:paraId="1AF52399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5" w:type="pct"/>
            <w:vAlign w:val="center"/>
          </w:tcPr>
          <w:p w14:paraId="496357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03166A8C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14:paraId="0E0236D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5FF39A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9F54A7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33F173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6A8C7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9AC7B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ED34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FEAF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8E425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DB7E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14:paraId="66587372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51D43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6047798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310F172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  <w:vAlign w:val="center"/>
          </w:tcPr>
          <w:p w14:paraId="2AF8E3FA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5" w:type="pct"/>
            <w:vAlign w:val="center"/>
          </w:tcPr>
          <w:p w14:paraId="294EC4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4DCFF5C2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14:paraId="3E13E2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BE060F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2FF69A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235689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75F9D0F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D1FCA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D66E9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A5E05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3FD4D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7A1AF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E2C1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1932B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FBC454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44BA1B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2CDD4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D5EDD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62EE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ED0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5AD73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70CD84C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85954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BD45B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289E3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9FC3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5CD2B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BC9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4DC1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1518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6491E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0E3E8F0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110100C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</w:tcPr>
          <w:p w14:paraId="6E872C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B5C2E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220350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32CD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096DF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BB0A4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76AFE5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AD01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1557A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CF86A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B6D22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D2BD4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B35E9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FFFD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46140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07A0F6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05ACE2B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</w:tcPr>
          <w:p w14:paraId="548359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FD4E1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09A9FC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3F4E6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CAF00B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C4879E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287113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14:paraId="42ABBA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218CB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2037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F371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35170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5F5FC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EA09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7EDDF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162D1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CC95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E8E9B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034E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D7BB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307E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38123D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6AC6148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379260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9B49A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8DB26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022B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95DFA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56964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51B5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84F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0E794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4F9E9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84D6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629F5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CAEFC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5DE8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AF77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D7774B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883CD4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C0F77B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87038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3F75A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1913A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B6E8DE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B4783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8AE87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05B3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CD39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65CB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BEFD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109DA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7DBE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0EA1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5E7CB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E42C4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5601B0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365FD3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14:paraId="5AAF450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10F8CE0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3405A9C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584E339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B1D357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FBE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A6B9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2E4B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0CF74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78B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A32815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9983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44B7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3606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0A1AC6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20F2970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2FA929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1D5C48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E05E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2A852D2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52222AD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03D2C67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1376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C828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D2A5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16B1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94BD2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829A6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EF4AC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156A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A923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C093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A1824F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597ED6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07BAC2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7902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B144E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5ACAA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C0ED2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B094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D70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154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7DFD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3EF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A672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7ED6F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9B8F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8CF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0FAA1A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EBE343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4DD78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14:paraId="1452A6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A160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BCC8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55AAB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8515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9005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3356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786B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C07A8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2A02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9DD1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8BD1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FFA1F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F4886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5216F7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322CFCB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E547B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3FC2FD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CC4ED9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DC0F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A44CF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EA6D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D1C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F09F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31A4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7D93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8FC4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363F5E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CA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1554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617F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A776A1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945B29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E70F6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47D5D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E35BA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3F9E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BF2B0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7E381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F5E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1AECC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FAF1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FD65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51F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41516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071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DF22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45052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E2939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C0C701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1E152C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14:paraId="7C3162C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DA8296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0748AFC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0A8C45F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264614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F3DC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6389B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AA716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0527F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DB20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7F51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5AD86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2D07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8719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EE4012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728E611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434C3B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27447D5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89989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7EAEFFB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1A93FD4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3A6917E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C734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3765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390C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A4A1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E2B7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AA6EBB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AD9E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9818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FF2E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0B172D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9C8058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2F8CC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A390EB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F5E9C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156D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30B206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CE8132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34587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3208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8F00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033E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8983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D7AB5A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8CD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22834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1403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D7403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53F363" w14:textId="77777777" w:rsidTr="001649E9">
        <w:trPr>
          <w:trHeight w:val="255"/>
          <w:jc w:val="center"/>
        </w:trPr>
        <w:tc>
          <w:tcPr>
            <w:tcW w:w="5000" w:type="pct"/>
            <w:gridSpan w:val="18"/>
          </w:tcPr>
          <w:p w14:paraId="1987F930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106F5951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r>
              <w:t>clause</w:t>
            </w:r>
            <w:r w:rsidRPr="001C0CC4">
              <w:t xml:space="preserve"> 6.2.4</w:t>
            </w:r>
          </w:p>
          <w:p w14:paraId="1AC238B8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The requirement is modified by -0.5 dB when the assigned NR channel bandwidth is confined within 1475.9 - 1510.9 MHz.</w:t>
            </w:r>
          </w:p>
          <w:p w14:paraId="2806987A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>The requirement is modified by -0.5 dB when the assigned UE channel bandwidth is confined within 3300 - 3800 MHz.</w:t>
            </w:r>
          </w:p>
          <w:p w14:paraId="20144B8D" w14:textId="77777777" w:rsidR="0032258A" w:rsidRDefault="0032258A" w:rsidP="001649E9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  <w:r>
              <w:t>.</w:t>
            </w:r>
          </w:p>
          <w:p w14:paraId="45A321C9" w14:textId="77777777" w:rsidR="0032258A" w:rsidRPr="001C0CC4" w:rsidRDefault="0032258A" w:rsidP="001649E9">
            <w:pPr>
              <w:pStyle w:val="TAN"/>
              <w:keepNext w:val="0"/>
            </w:pPr>
            <w:r w:rsidRPr="001D03C1">
              <w:t xml:space="preserve">NOTE </w:t>
            </w:r>
            <w:r>
              <w:t>6</w:t>
            </w:r>
            <w:r w:rsidRPr="001D03C1">
              <w:t>:</w:t>
            </w:r>
            <w:r w:rsidRPr="001D03C1">
              <w:tab/>
              <w:t>Values are modified by -0.5dB when carrier channel BW is between 865MHz and 894MHz.</w:t>
            </w:r>
          </w:p>
        </w:tc>
      </w:tr>
    </w:tbl>
    <w:p w14:paraId="15ACEEDD" w14:textId="77777777" w:rsidR="0032258A" w:rsidRPr="001C0CC4" w:rsidRDefault="0032258A" w:rsidP="0032258A"/>
    <w:p w14:paraId="26545C38" w14:textId="77777777" w:rsidR="0032258A" w:rsidRPr="001C0CC4" w:rsidRDefault="0032258A" w:rsidP="0032258A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0D629236" w14:textId="77777777" w:rsidR="0032258A" w:rsidRPr="001C0CC4" w:rsidRDefault="0032258A" w:rsidP="0032258A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32258A" w:rsidRPr="00F3410D" w14:paraId="076805A3" w14:textId="77777777" w:rsidTr="001649E9">
        <w:trPr>
          <w:jc w:val="center"/>
        </w:trPr>
        <w:tc>
          <w:tcPr>
            <w:tcW w:w="2889" w:type="dxa"/>
          </w:tcPr>
          <w:p w14:paraId="198FC822" w14:textId="77777777" w:rsidR="0032258A" w:rsidRPr="00F3410D" w:rsidRDefault="0032258A" w:rsidP="001649E9">
            <w:pPr>
              <w:pStyle w:val="TAH"/>
            </w:pPr>
            <w:r w:rsidRPr="00F3410D">
              <w:t>Operating band</w:t>
            </w:r>
          </w:p>
        </w:tc>
        <w:tc>
          <w:tcPr>
            <w:tcW w:w="2970" w:type="dxa"/>
          </w:tcPr>
          <w:p w14:paraId="3BFD81C4" w14:textId="77777777" w:rsidR="0032258A" w:rsidRPr="00F3410D" w:rsidRDefault="0032258A" w:rsidP="001649E9">
            <w:pPr>
              <w:pStyle w:val="TAH"/>
            </w:pPr>
            <w:r w:rsidRPr="00F3410D">
              <w:t>ΔR</w:t>
            </w:r>
            <w:r w:rsidRPr="00F3410D">
              <w:rPr>
                <w:vertAlign w:val="subscript"/>
              </w:rPr>
              <w:t xml:space="preserve">IB,4R </w:t>
            </w:r>
            <w:r w:rsidRPr="00F3410D">
              <w:t>(dB)</w:t>
            </w:r>
          </w:p>
        </w:tc>
      </w:tr>
      <w:tr w:rsidR="0032258A" w:rsidRPr="00877D2E" w14:paraId="2936A569" w14:textId="77777777" w:rsidTr="001649E9">
        <w:trPr>
          <w:jc w:val="center"/>
        </w:trPr>
        <w:tc>
          <w:tcPr>
            <w:tcW w:w="2889" w:type="dxa"/>
            <w:vAlign w:val="center"/>
          </w:tcPr>
          <w:p w14:paraId="3CACF1FE" w14:textId="77777777" w:rsidR="0032258A" w:rsidRPr="00877D2E" w:rsidRDefault="0032258A" w:rsidP="001649E9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14:paraId="51CC6474" w14:textId="77777777" w:rsidR="0032258A" w:rsidRPr="00877D2E" w:rsidRDefault="0032258A" w:rsidP="001649E9">
            <w:pPr>
              <w:pStyle w:val="TAC"/>
            </w:pPr>
            <w:r w:rsidRPr="00877D2E">
              <w:t>-2.7</w:t>
            </w:r>
            <w:r w:rsidRPr="00EA24EF">
              <w:rPr>
                <w:vertAlign w:val="superscript"/>
              </w:rPr>
              <w:t>1</w:t>
            </w:r>
          </w:p>
        </w:tc>
      </w:tr>
      <w:tr w:rsidR="0032258A" w:rsidRPr="00877D2E" w14:paraId="63DCBD7E" w14:textId="77777777" w:rsidTr="001649E9">
        <w:trPr>
          <w:jc w:val="center"/>
        </w:trPr>
        <w:tc>
          <w:tcPr>
            <w:tcW w:w="2889" w:type="dxa"/>
            <w:vAlign w:val="center"/>
          </w:tcPr>
          <w:p w14:paraId="30747CDF" w14:textId="77777777" w:rsidR="0032258A" w:rsidRPr="00877D2E" w:rsidRDefault="0032258A" w:rsidP="001649E9">
            <w:pPr>
              <w:pStyle w:val="TAC"/>
            </w:pPr>
            <w:r w:rsidRPr="00877D2E">
              <w:t>n1, n2, n3, 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7FE734AD" w14:textId="77777777" w:rsidR="0032258A" w:rsidRPr="00877D2E" w:rsidRDefault="0032258A" w:rsidP="001649E9">
            <w:pPr>
              <w:pStyle w:val="TAC"/>
            </w:pPr>
            <w:r w:rsidRPr="00877D2E">
              <w:t>-2.7</w:t>
            </w:r>
          </w:p>
        </w:tc>
      </w:tr>
      <w:tr w:rsidR="0032258A" w:rsidRPr="00877D2E" w14:paraId="364587B7" w14:textId="77777777" w:rsidTr="001649E9">
        <w:trPr>
          <w:jc w:val="center"/>
        </w:trPr>
        <w:tc>
          <w:tcPr>
            <w:tcW w:w="2889" w:type="dxa"/>
            <w:vAlign w:val="center"/>
          </w:tcPr>
          <w:p w14:paraId="265E734D" w14:textId="77777777" w:rsidR="0032258A" w:rsidRPr="00877D2E" w:rsidRDefault="0032258A" w:rsidP="001649E9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07A135D" w14:textId="77777777" w:rsidR="0032258A" w:rsidRPr="00877D2E" w:rsidRDefault="0032258A" w:rsidP="001649E9">
            <w:pPr>
              <w:pStyle w:val="TAC"/>
            </w:pPr>
            <w:r w:rsidRPr="00877D2E">
              <w:t>-2.2</w:t>
            </w:r>
          </w:p>
        </w:tc>
      </w:tr>
      <w:tr w:rsidR="0032258A" w:rsidRPr="00877D2E" w14:paraId="1B248233" w14:textId="77777777" w:rsidTr="001649E9">
        <w:trPr>
          <w:jc w:val="center"/>
        </w:trPr>
        <w:tc>
          <w:tcPr>
            <w:tcW w:w="5859" w:type="dxa"/>
            <w:gridSpan w:val="2"/>
            <w:vAlign w:val="center"/>
          </w:tcPr>
          <w:p w14:paraId="24744269" w14:textId="77777777" w:rsidR="0032258A" w:rsidRPr="00877D2E" w:rsidRDefault="0032258A" w:rsidP="001649E9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14:paraId="62A3A003" w14:textId="77777777" w:rsidR="0032258A" w:rsidRPr="001C0CC4" w:rsidRDefault="0032258A" w:rsidP="0032258A"/>
    <w:p w14:paraId="3A3E89DA" w14:textId="77777777" w:rsidR="0032258A" w:rsidRPr="001C0CC4" w:rsidRDefault="0032258A" w:rsidP="0032258A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14:paraId="0C3B4637" w14:textId="77777777" w:rsidR="0032258A" w:rsidRPr="001C0CC4" w:rsidRDefault="0032258A" w:rsidP="0032258A">
      <w:pPr>
        <w:pStyle w:val="TH"/>
      </w:pPr>
      <w:r w:rsidRPr="001C0CC4">
        <w:lastRenderedPageBreak/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982"/>
        <w:gridCol w:w="982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32258A" w:rsidRPr="001C0CC4" w14:paraId="2E63BB70" w14:textId="77777777" w:rsidTr="001649E9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389" w14:textId="77777777" w:rsidR="0032258A" w:rsidRPr="001C0CC4" w:rsidRDefault="0032258A" w:rsidP="001649E9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3A8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32258A" w:rsidRPr="001C0CC4" w14:paraId="72074921" w14:textId="77777777" w:rsidTr="001649E9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431A773A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695CC71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74F4B4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</w:t>
            </w:r>
          </w:p>
          <w:p w14:paraId="2806941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6B2466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</w:t>
            </w:r>
          </w:p>
          <w:p w14:paraId="6C6016D2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D587837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15</w:t>
            </w:r>
          </w:p>
          <w:p w14:paraId="0608AEA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1FDF08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20</w:t>
            </w:r>
          </w:p>
          <w:p w14:paraId="5FBC048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B05B77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355BE13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0DCC3E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40</w:t>
            </w:r>
          </w:p>
          <w:p w14:paraId="5054D148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60ED98D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50</w:t>
            </w:r>
          </w:p>
          <w:p w14:paraId="160E2AB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388A169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60</w:t>
            </w:r>
          </w:p>
          <w:p w14:paraId="24922DE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16F69DA1" w14:textId="77777777" w:rsidR="0032258A" w:rsidRPr="00414DAE" w:rsidRDefault="0032258A" w:rsidP="001649E9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0E09E642" w14:textId="77777777" w:rsidR="0032258A" w:rsidRPr="001C0CC4" w:rsidRDefault="0032258A" w:rsidP="001649E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2CD3315E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80</w:t>
            </w:r>
          </w:p>
          <w:p w14:paraId="3D19B04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D8B5D92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90</w:t>
            </w:r>
          </w:p>
          <w:p w14:paraId="0691671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32D521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B25F8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2A7F522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8D72B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  <w:vAlign w:val="center"/>
          </w:tcPr>
          <w:p w14:paraId="7975EC4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F75DC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D5756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706EA8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F462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12561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B7CFAE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B3691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1D419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0D6FA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63B6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649E8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5CFFC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6CE6C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826906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198942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808B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7375D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7CFE6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38263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1E9DF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9ED6F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7AA5B9D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D896D53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C33FA72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11BB3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C0C4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42F2A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06C30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17CAB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DE91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8788D2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311C1B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577F7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54573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A2CF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FD028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57FFF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04773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5F08F8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EE7F9B7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63E9B4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8095A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E3F45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20B5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DF9C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820D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5618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FD78D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1C3EE2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B40B19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  <w:vAlign w:val="center"/>
          </w:tcPr>
          <w:p w14:paraId="5BE9C53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40049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FD938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711D7D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91601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E2033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579FD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9AA1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444B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20EBE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BBE5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563C7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EBED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F8A4F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5DD319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F480D5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9443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FCF64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814F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DE1F1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ABB9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FDBB00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FDCA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3D1AC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393E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1138F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C2AE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B1FC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3571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4D1A4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F5A1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23B12AC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784A8AD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A3415E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37FB5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B2A8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00ADA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12F30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031E9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BB8D9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8F06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072B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11E2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2B3C9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BF48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03A83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E3864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2CB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741CE1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368931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747AC8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63B242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B126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F2EE89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D3C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1860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3EF1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FB06C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4EED4D" w14:textId="7E4A5CF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F287E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5476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E4354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FA89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1806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00EF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F94F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2B61B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DDF9D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A2FC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C161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6B5505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D910C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6541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592FB0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B5110A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5B69C6" w14:textId="05DD7B2D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F5B3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E70A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9466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E2590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218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D6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FDD6E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3D2FA0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4FBF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70C4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32D3E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F9540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1AB4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8369D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80AA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0164C4C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79C465" w14:textId="1CCB222D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7032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44C0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8A9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E3BA2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E5FF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7FA5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601F2F8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F30A7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FCD86A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  <w:vAlign w:val="center"/>
          </w:tcPr>
          <w:p w14:paraId="3AB468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A0A1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D0E9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ACA6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8EEDD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247E2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41A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4C8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531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0413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6AA3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91EA4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8DCC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EC6A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9B8DC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62CA04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E50B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F8693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E9A3A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36E4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E9D9B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5351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79B26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4BE0F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546C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D9BB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ECC7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9F93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4E997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61E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4E1A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D5377E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3CD640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0DB4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C65A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D8E6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D82CF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F4127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19F5A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639B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631A4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F44E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6B685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8E78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B9F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4A0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9A5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F8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B33F8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D12B2A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9834DD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  <w:vAlign w:val="center"/>
          </w:tcPr>
          <w:p w14:paraId="0D4EF1A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99496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A1643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F22A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30ED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1083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FA3D5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B408F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6CDB2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C37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4D00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B0606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28923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7E30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028EC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B25DD2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15D3D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1359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6447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189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173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F368C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ABEE0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7ADBB3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F3D6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B83EA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ED5CDE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497B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D1A64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889B07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4457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9D6A9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84CDC6D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6A1C9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BE22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4481B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57ECE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27A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9A4B9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F6D15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6E668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4B210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D3EAB0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83459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5E40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9ED0D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3C0A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68BC7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512AB9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C71AD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7B11A0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  <w:vAlign w:val="center"/>
          </w:tcPr>
          <w:p w14:paraId="603FCBD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A7AEB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BB30C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4C330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4DF4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B04A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2B6B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B617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B924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AC76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50F5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1E174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34E2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F1D8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D0DF6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43C4DF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05EB40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2C5FC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6358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73B448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C13BD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20D16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50DA4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704F0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95C5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BCD0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9FB34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5AC9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02C8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CFDC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438C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8346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C89A73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8880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861C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50FD8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F77F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F061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0C62D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DCE00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F98B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6B93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FC5E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B02E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0FC62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D4CF1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DDF0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5777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29FEE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117581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7E0622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 w14:paraId="2622AAC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1AFEF6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 w14:paraId="424EF4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9F898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F1641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79A67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8197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AA8E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339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750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611D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B39F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B638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5B3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68873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4A5600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9A41F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3E281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638E9E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17305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407F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A22F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E0F9C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7FCE8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C6BDC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00BA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3E1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E0EE9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1DCB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1B4D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78A3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293A1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0D536E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622C8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C525F0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7F1372C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2827AFE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15935E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1A5AF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C3A8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EFA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398D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04516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B452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CD005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37E38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4EE1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3B94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DB556F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7D85A9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A78C6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63" w:type="pct"/>
            <w:vAlign w:val="center"/>
          </w:tcPr>
          <w:p w14:paraId="3CC292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F756A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7DC88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281AD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3DB30D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AED72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5D2C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8419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E0DC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7AAA1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2DC72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E0E39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2C3927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D7E0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BD57AE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AA3CE3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1729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D8F5A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8DCF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E5D9C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8495C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16C76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91D2E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8B3B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74B6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993C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ADF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24F7AB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24A6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0C21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6E0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820FC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20C8E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92AB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6FC5E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80C4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8BD0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39DB7C8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450B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7E0B4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6F93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6D16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11D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77AAB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DC12A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AC38B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CC5B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CD668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87192F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46688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C738D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 w14:paraId="21DBF5C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0E71C30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3D5443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A8C3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4F2D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D8AA9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8491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7CD8D7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B83A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BBB6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668D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A521F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91A5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744B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18C6D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06B13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456C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502143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271E6C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5523511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6E9AA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D4697B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836A5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84ED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9B94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9AA4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94108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4B50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64CE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D50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A4E96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3E3FA5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DFBC68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9893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9A29F2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6EC1A6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61CF02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6F3549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A5B3F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993F8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B59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5FF6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7937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4E2F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7A47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B1B12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B2F3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06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4ED484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314C93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EFD16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  <w:vAlign w:val="center"/>
          </w:tcPr>
          <w:p w14:paraId="3E622D7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7715A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85B4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760B3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D9928A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7B969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04F3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074D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46A81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AC40F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453B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FB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80F1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B69F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C137FA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F7C0C6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7808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EE58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4D4894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A34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992E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1A00A6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BCA2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BF97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3245B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85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4063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4261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E99D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0D85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A5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CD2E7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01743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F5AE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28DD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0A5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B89D2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16B9EB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B57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4B458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C1C0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50F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1B2B4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D63C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D35E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FEFD8A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57D9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4F858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DC35E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E895C0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1D32EF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 w14:paraId="7DBE08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7E6B6F0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A905F3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FA2FB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A891B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901EF86" w14:textId="77777777" w:rsidR="0032258A" w:rsidRPr="001C0CC4" w:rsidRDefault="0032258A" w:rsidP="0032258A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A4ED500" w14:textId="77777777" w:rsidR="0032258A" w:rsidRPr="001C0CC4" w:rsidRDefault="0032258A" w:rsidP="0032258A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4E3B71" w14:textId="77777777" w:rsidR="0032258A" w:rsidRPr="001C0CC4" w:rsidRDefault="0032258A" w:rsidP="0032258A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D4B1A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C9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43DB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4594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5269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E78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880C1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270B15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9C1B7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DD64A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20E463F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4DBC2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2DD0553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C629F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8C425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5D9E09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89EAA7" w14:textId="77777777" w:rsidR="0032258A" w:rsidRPr="001C0CC4" w:rsidRDefault="0032258A" w:rsidP="0032258A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FFBF4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EAC7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EE4C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CF0A9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A7CE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B7E4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8C6ECA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5F4653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84EEED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72E022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4B1584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38F0F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25FE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2FA5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13B12CE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4D46F3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9A79126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C7833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A5B8C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2B4D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3780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514DD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3D9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558AD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7BAE55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BDC4C2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</w:tcPr>
          <w:p w14:paraId="3D62EF41" w14:textId="77777777" w:rsidR="0032258A" w:rsidRPr="001C0CC4" w:rsidRDefault="0032258A" w:rsidP="0032258A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 w14:paraId="17815E1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59036B26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33285FD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44B3E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A61398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4A72C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6221DD9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DFF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A1A2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DF5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4D1F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4B8A6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C9D8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8BBC11" w14:textId="77777777" w:rsidR="0032258A" w:rsidRPr="001C0CC4" w:rsidRDefault="0032258A" w:rsidP="0032258A">
            <w:pPr>
              <w:pStyle w:val="TAC"/>
              <w:keepNext w:val="0"/>
            </w:pPr>
            <w:r>
              <w:t>FDD</w:t>
            </w:r>
          </w:p>
        </w:tc>
      </w:tr>
      <w:tr w:rsidR="0032258A" w:rsidRPr="001C0CC4" w14:paraId="39905F2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7FD1C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43C9D1E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 w14:paraId="646470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C454777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8D38D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36E474EC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56646AA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B1EC2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7BD92E0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B854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9BC8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687F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AE826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09B2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05F5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A4C7C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D8FE66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2A02B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  <w:vAlign w:val="center"/>
          </w:tcPr>
          <w:p w14:paraId="05A9D6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F8F442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6357F0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561B1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B5AE1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E8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406B5B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761C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2882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19A7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4128F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0CDD5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39621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988A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40637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E57400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863C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D87B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FAC9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FF4DF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5FB61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D90EE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31EAF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3A09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C83C7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8D87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E8421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07C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7AC3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FAD6E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6714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80A5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D6E212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44143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D242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54935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A5DFD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89873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B14F4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EF7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4779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F0EBB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4EA1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915F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6098E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7BA74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08A0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F0A5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B169C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47D45E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4FAA6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63" w:type="pct"/>
            <w:vAlign w:val="center"/>
          </w:tcPr>
          <w:p w14:paraId="3ED270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227C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1CA79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5611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D793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73065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6BE90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AB81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8770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BF82C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BCC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C0E9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1BDF96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14C1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742B09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58459E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4EF9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D3A4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D538D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968F5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AC20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87087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01632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A64F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49F0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8F4D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99E4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22AB3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B2609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443C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CABF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16D8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651E91C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7A4E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C2C3F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9CF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2F0E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5C12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3CD8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43BA0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8B67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50E02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8864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F3B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EF4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A0E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0FF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8963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C0679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68D617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F68C3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63" w:type="pct"/>
            <w:vAlign w:val="center"/>
          </w:tcPr>
          <w:p w14:paraId="0118F23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10AC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B87A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3258A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810A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66ED5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FCBC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EE9F1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D7F8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6EC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6482F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0157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831F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02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13418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4D1B34A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8E182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E64BC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04C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FE2A9F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F01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133C9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07D0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C699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EAAF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3BC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9A2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21462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08CC7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DD56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4E98E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4C671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16A22A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06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00BF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C31E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7077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ADFF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26FF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13F2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49770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E6913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02E3B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B30C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02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5C93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EED4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699E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AFDB08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4B3F66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FBF50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  <w:vAlign w:val="center"/>
          </w:tcPr>
          <w:p w14:paraId="497D72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CAE4F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63F02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F7D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BEE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DDD7DA3" w14:textId="77777777" w:rsidR="0032258A" w:rsidRPr="001C0CC4" w:rsidRDefault="0032258A" w:rsidP="0032258A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vAlign w:val="center"/>
          </w:tcPr>
          <w:p w14:paraId="55299B13" w14:textId="77777777" w:rsidR="0032258A" w:rsidRPr="001C0CC4" w:rsidRDefault="0032258A" w:rsidP="0032258A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2EFEF8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DF84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9AE3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071CD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E90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846E5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ACE1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B10F5D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C3685E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0071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FC3E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EE20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6F3D1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58752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720CD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638DDD" w14:textId="77777777" w:rsidR="0032258A" w:rsidRPr="001C0CC4" w:rsidRDefault="0032258A" w:rsidP="0032258A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vAlign w:val="center"/>
          </w:tcPr>
          <w:p w14:paraId="0B46377F" w14:textId="77777777" w:rsidR="0032258A" w:rsidRPr="001C0CC4" w:rsidRDefault="0032258A" w:rsidP="0032258A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CBBF4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6676E7B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A3D2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CDCC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1F26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1BA19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125F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7E1604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E0BC5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BC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6ACFD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B4A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9DDE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750C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623A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62745C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vAlign w:val="center"/>
          </w:tcPr>
          <w:p w14:paraId="5916BA99" w14:textId="77777777" w:rsidR="0032258A" w:rsidRPr="001C0CC4" w:rsidRDefault="0032258A" w:rsidP="0032258A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015CD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7548F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22385A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CAC4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8CF76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0F13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EA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9BC539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4D156B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0A593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63" w:type="pct"/>
            <w:vAlign w:val="center"/>
          </w:tcPr>
          <w:p w14:paraId="4B1927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07F0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A816A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79D24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567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F2CEC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56F3131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3023A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3FD5D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D709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9E7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5791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DFF8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5348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503FB6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0BCE2D8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F8AD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2BC81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2A74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78AD12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385B7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D6F14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2E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4FAF3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5C60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DD91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150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287D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C5F1A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97FB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A729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FD69BC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3B9070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FB5AB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777E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4A71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670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2C33F2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5B6DB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8C49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65E841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217E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120996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D5D5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A73A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13C07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0BAA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5918F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3977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1AF408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C4F369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63" w:type="pct"/>
            <w:vAlign w:val="center"/>
          </w:tcPr>
          <w:p w14:paraId="35ED1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1D38B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15F33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C204E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810B7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7A138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2F0D24C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47EB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  <w:vAlign w:val="center"/>
          </w:tcPr>
          <w:p w14:paraId="303038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63" w:type="pct"/>
            <w:vAlign w:val="center"/>
          </w:tcPr>
          <w:p w14:paraId="44F0AD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035FD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77C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406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10F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BB9CB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2973E43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B4C86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E646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EDDA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E20EE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B624B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5094E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11CE83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7D047E5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70724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  <w:vAlign w:val="center"/>
          </w:tcPr>
          <w:p w14:paraId="64DBF19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63" w:type="pct"/>
            <w:vAlign w:val="center"/>
          </w:tcPr>
          <w:p w14:paraId="64CF2C3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63" w:type="pct"/>
          </w:tcPr>
          <w:p w14:paraId="7AE0A42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170577E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 w14:paraId="47D4D02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A4315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A924BD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72A2B5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E0741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5E95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9B4A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770DDA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45B6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106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E9F3F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vAlign w:val="center"/>
          </w:tcPr>
          <w:p w14:paraId="6E5BC9D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5BF0D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63" w:type="pct"/>
            <w:vAlign w:val="center"/>
          </w:tcPr>
          <w:p w14:paraId="2C331B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63" w:type="pct"/>
            <w:vAlign w:val="center"/>
          </w:tcPr>
          <w:p w14:paraId="3FB5F4C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 w14:paraId="427D35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58882D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 w14:paraId="7B46C6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33E9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A2C9F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774E9A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7CEA8E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  <w:vAlign w:val="center"/>
          </w:tcPr>
          <w:p w14:paraId="2E32E4D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81B8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9714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1EC1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CA4E9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36185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5012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EA421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8F6E0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321F9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04EBC6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9F7D2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9166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11B9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00D409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0F1CC5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B33A5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5FE0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3794D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56A8D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992A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5019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89B64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5C8EF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E673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F07F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95EE2C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282F628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3CE2EA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683C796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30981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B7818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BDD39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3A43A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427AA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E67D40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3DB9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1496D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EAB8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AB30A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B685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22C7F2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017CE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C6BCFF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F162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102419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53E56A3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2329C9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52432C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113867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56C12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63" w:type="pct"/>
            <w:vAlign w:val="center"/>
          </w:tcPr>
          <w:p w14:paraId="6E0F1B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54A5D83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964D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</w:tcPr>
          <w:p w14:paraId="2DEC32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</w:tcPr>
          <w:p w14:paraId="596746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FA7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1A89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D0712E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536D0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3B7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5C97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63BA3C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07BC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8EA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ED8DFE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316D4C6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51AC81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7A14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697295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BEC7E8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6ABDE35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</w:tcPr>
          <w:p w14:paraId="11C68D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217B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895D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04E6A44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F37E4B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4E4C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E8D6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6CF5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1148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806A7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5FD4A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16CF65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918E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359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734CBE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241583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</w:tcPr>
          <w:p w14:paraId="7FE19B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</w:tcPr>
          <w:p w14:paraId="0D1885A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0CD0C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91FC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CF3DE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72A1D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07BE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F36BE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22630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232DA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9C4C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3806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8C0F8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33A3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63" w:type="pct"/>
            <w:vAlign w:val="center"/>
          </w:tcPr>
          <w:p w14:paraId="64239A3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E07DA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41870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E5C7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2BD6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C751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8DBB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E655CC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01A3E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63" w:type="pct"/>
          </w:tcPr>
          <w:p w14:paraId="08A627D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53675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FB0E3E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00236B1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D0DD5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CC97B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0009F6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03C0C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C8AE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EE50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49C56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A69F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48D7C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2F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5D7A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51E493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5EB761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051DD8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63" w:type="pct"/>
          </w:tcPr>
          <w:p w14:paraId="6513DE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464362D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2234E26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1DD3CC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F71E8E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481B06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EF7F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EB854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659C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38CAF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CEC35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28AC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6071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0FA194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A819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2CD7B4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6A2C5D6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63" w:type="pct"/>
          </w:tcPr>
          <w:p w14:paraId="43087F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381EA27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0A4AC2B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11D7F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B291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56B7D0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58526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  <w:vAlign w:val="center"/>
          </w:tcPr>
          <w:p w14:paraId="5D5E191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DF5D28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A9BA9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B59B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2261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9E30D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166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0387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6141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C49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50679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476D1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49F2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DEDC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8CDACD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7B0E12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A9659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AB341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FA0E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1899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C13C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848B23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7E9D03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E54E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32FC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E7C3B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88F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88CA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8CBB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AE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4532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EB6037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F749B4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BA499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A711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67C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70A1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7EEF0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81C7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D0F2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EED5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9257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3627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933A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3BA3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573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54599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EA8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8BDB9B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499A5A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75E80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63" w:type="pct"/>
            <w:vAlign w:val="center"/>
          </w:tcPr>
          <w:p w14:paraId="115445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68EF360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3BF974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0976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20106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C6C5C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2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EBB0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D7C5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CB3F8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510EE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6B4E31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7803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4D1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4CE27D" w14:textId="77777777" w:rsidR="0032258A" w:rsidRPr="001C0CC4" w:rsidRDefault="0032258A" w:rsidP="0032258A">
            <w:pPr>
              <w:pStyle w:val="TAC"/>
              <w:keepNext w:val="0"/>
            </w:pPr>
            <w:r w:rsidRPr="00423521">
              <w:rPr>
                <w:rFonts w:hint="eastAsia"/>
              </w:rPr>
              <w:t>TDD</w:t>
            </w:r>
          </w:p>
        </w:tc>
      </w:tr>
      <w:tr w:rsidR="0032258A" w:rsidRPr="001C0CC4" w14:paraId="5222227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5750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C7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49AF8D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EE372B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B4BF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F1911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FCF973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E9E9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AF0A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2ACD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21CF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4189C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F4504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CD3E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E7E4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42F357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C69D8F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29117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3230E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078AB9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FF9761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3396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610B1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7C96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B94917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9E47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26BA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BA5B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5B04B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AD09B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E2A3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9702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046850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711839" w:rsidRPr="001C0CC4" w14:paraId="3F521FD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3B59F3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63" w:type="pct"/>
            <w:vAlign w:val="center"/>
          </w:tcPr>
          <w:p w14:paraId="29AA349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B0210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EFEEC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A7E49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2FA653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0953A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DA3C4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24836A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64A49D" w14:textId="28433803" w:rsidR="00711839" w:rsidRPr="001C0CC4" w:rsidRDefault="00711839" w:rsidP="00711839">
            <w:pPr>
              <w:pStyle w:val="TAC"/>
              <w:keepNext w:val="0"/>
            </w:pPr>
            <w:ins w:id="247" w:author="D. Everaere" w:date="2020-05-06T22:13:00Z">
              <w:r w:rsidRPr="001C0CC4">
                <w:rPr>
                  <w:rFonts w:cs="Arial" w:hint="eastAsia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28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4B0C0B0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2810E0C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8BA06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94BFF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965EC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5BF84B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711839" w:rsidRPr="001C0CC4" w14:paraId="020F2CC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C9C550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76797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1E52C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5A4487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03DDB6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D73D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311DE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55D06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9281DC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0B8E3A" w14:textId="0A037961" w:rsidR="00711839" w:rsidRPr="001C0CC4" w:rsidRDefault="00711839" w:rsidP="00711839">
            <w:pPr>
              <w:pStyle w:val="TAC"/>
              <w:keepNext w:val="0"/>
            </w:pPr>
            <w:ins w:id="248" w:author="D. Everaere" w:date="2020-05-06T22:13:00Z">
              <w:r>
                <w:rPr>
                  <w:rFonts w:cs="Arial"/>
                  <w:szCs w:val="18"/>
                </w:rPr>
                <w:t>64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3D5BF14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432E9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B5E565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D23A73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D1DD3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D215036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250E268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B352C8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F9076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E40F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72F9DFF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CD1E0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06871B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79DAF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D3275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59982C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3C143F" w14:textId="31B3BA49" w:rsidR="00711839" w:rsidRPr="001C0CC4" w:rsidRDefault="00711839" w:rsidP="00711839">
            <w:pPr>
              <w:pStyle w:val="TAC"/>
              <w:keepNext w:val="0"/>
            </w:pPr>
            <w:ins w:id="249" w:author="D. Everaere" w:date="2020-05-06T22:13:00Z">
              <w:r>
                <w:rPr>
                  <w:rFonts w:cs="Arial"/>
                  <w:szCs w:val="18"/>
                </w:rPr>
                <w:t>3</w:t>
              </w:r>
              <w:r w:rsidRPr="001C0CC4">
                <w:rPr>
                  <w:rFonts w:cs="Arial"/>
                  <w:szCs w:val="18"/>
                </w:rPr>
                <w:t>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24E16EA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5EFE9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9E5B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CE3E8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41787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B83D22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4DD5505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AE804F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  <w:vAlign w:val="center"/>
          </w:tcPr>
          <w:p w14:paraId="221288D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C185A2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48416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02943E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FDD75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63B86D0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4AFC1B6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A74F8A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3EA3349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25DF2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ED86A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454493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8A209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E12327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B274D8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FDD</w:t>
            </w:r>
          </w:p>
        </w:tc>
      </w:tr>
      <w:tr w:rsidR="00711839" w:rsidRPr="001C0CC4" w14:paraId="6581C1B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B76EFF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E0CDF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49700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5B1EC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B94DA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E5D05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75B7FA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61FB1BB" w14:textId="77777777" w:rsidR="00711839" w:rsidRDefault="00711839" w:rsidP="00711839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F250D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3131B6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ED7B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777D0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032ED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28864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551E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12DBA9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2AC448D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DF0F20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1D60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FBA79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58899E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A45CB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285F56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2371DD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2D40D24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09007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063754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97DAE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B6624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DE638F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254D1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0B414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8D4E790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17E3B9A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2A5B0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  <w:vAlign w:val="center"/>
          </w:tcPr>
          <w:p w14:paraId="3EF32B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D2252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E8621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08288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6CB6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B5457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7735EDF8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72ED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7CCCFB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4A533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67186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31F327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DF77A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FE815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7B4A32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FDD</w:t>
            </w:r>
          </w:p>
        </w:tc>
      </w:tr>
      <w:tr w:rsidR="00711839" w:rsidRPr="001C0CC4" w14:paraId="6B77421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56152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8E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EA587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51A62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5EF6FB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3607D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8D7013F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5B578E6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C7F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49C0D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78EDB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43B8F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1C3D9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72A92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CF65E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A842B1F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5DD9A3BC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2E5F0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00ECF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8F432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10FCD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BFFE9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9611AA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306C7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46BD020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04357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84DFE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EF63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389610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85BD50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6077F8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B5052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94C86B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33C689C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16B4E9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63" w:type="pct"/>
            <w:vAlign w:val="center"/>
          </w:tcPr>
          <w:p w14:paraId="0CB2FB4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95DC4E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56D00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778E6E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3A015C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6FA0C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8788C7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3B1DA0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06BAE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3D00C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95338A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</w:tcPr>
          <w:p w14:paraId="48B1CD5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1E640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15FC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6F518D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FDD</w:t>
            </w:r>
          </w:p>
        </w:tc>
      </w:tr>
      <w:tr w:rsidR="00711839" w:rsidRPr="001C0CC4" w14:paraId="5B5B3A8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2A1895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A1F935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6479A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9BB79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DFC17F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0F1F9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B3AF66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0AFF5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0F2A27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4FA4B8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EF97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6617A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A693C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7FE38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49832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390400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2AC9018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5E0642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C6EADE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11E47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2774F0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61F7B3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0C5AA6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A26A2E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4388C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4E3F77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9965B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E04DC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B150138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DC9C1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D5CAA3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FA0E7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209BDF3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0415B68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4B466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63" w:type="pct"/>
            <w:vAlign w:val="center"/>
          </w:tcPr>
          <w:p w14:paraId="6ED861B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28846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6CAA8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D5E22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2543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3760F4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33531A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BF585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9ACFF0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C0D8C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D4A3D3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141A38E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D06917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006A8D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A88258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711839" w:rsidRPr="001C0CC4" w14:paraId="55F36BB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008B2E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C55C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8441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D034B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82489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126831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D8108B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3737C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3634B0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342D3F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5CA850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5DE5E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E4AE8D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AD3C3B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90933F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11BE37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711839" w:rsidRPr="001C0CC4" w14:paraId="558D88E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677E03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FE243B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64C051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6B2B5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69FA4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B42C1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20B8F0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07B976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6C0E4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C6D8F8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2288CB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8ABB57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7E5DF7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EB6A8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362458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117A4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711839" w:rsidRPr="001C0CC4" w14:paraId="17AF7ED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1CAEBB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</w:p>
        </w:tc>
        <w:tc>
          <w:tcPr>
            <w:tcW w:w="263" w:type="pct"/>
            <w:vAlign w:val="center"/>
          </w:tcPr>
          <w:p w14:paraId="50C118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DC9F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CD47F7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2B799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E52D0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DAA8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3183EB5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E82A7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1B20A7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648856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73156F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AE135B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1CD58E7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7C7F3F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CE6A75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711839" w:rsidRPr="001C0CC4" w14:paraId="2DADAF6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A0DE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797FA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221E4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7F14F8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83F86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D810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0ABBBE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753E5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8CF1C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2223483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3E971EC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4685AC1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1127AD6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A32E62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4DB3914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</w:tcPr>
          <w:p w14:paraId="7CD90BF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17E33FD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B2F72D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6565DB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559EE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1BED07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4FAA4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B43A80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92E12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76D4544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AB13F9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0CE0848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1C49FE2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5DA6D07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6399347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077E5FA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162903E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888F0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2289077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4157F4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</w:p>
        </w:tc>
        <w:tc>
          <w:tcPr>
            <w:tcW w:w="263" w:type="pct"/>
            <w:vAlign w:val="center"/>
          </w:tcPr>
          <w:p w14:paraId="47C00AD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6D1B0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B36AA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EA96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886E65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A3F310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2547E34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1E80F6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4EA4147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7B1497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375AF00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36B6378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77DBFE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E3752F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B77807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711839" w:rsidRPr="001C0CC4" w14:paraId="5025689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F021B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04A603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5B009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E337BE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2602C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44368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4EC840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2092CA9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7354A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75837B4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01D799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5CE2FD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220EBF8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2AD63EC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8338D5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CC156A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027BA7A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629ECF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1750C4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6521B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CCB311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27F1E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776ED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E37AE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12EFD3F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A3FDA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F46D5B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B81DCD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0012A1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77B9CC3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2DDB410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4F5B740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7FF8E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047B74ED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CDAA7C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</w:p>
        </w:tc>
        <w:tc>
          <w:tcPr>
            <w:tcW w:w="263" w:type="pct"/>
            <w:vAlign w:val="center"/>
          </w:tcPr>
          <w:p w14:paraId="4B644BE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C1508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3A78C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380CD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513D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2AFE24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87EAB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439E0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211A06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5944261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67594C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07D8482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F5558D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3ED57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D8F7B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711839" w:rsidRPr="001C0CC4" w14:paraId="38A0592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41641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AAA995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C921D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823949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081EC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917B6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A38FB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70A0EB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E2B8D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FD961A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118405D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0E07EC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0F6BFC7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CC25F1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7C5DB3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7827E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54A8F6B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A88435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8D5B1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1EB86F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3A6CD1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116A6C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D08D55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6ED5B8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DCF34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96CDAB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700F204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0F562B6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7CC89C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7CCF66D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3BA86F1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BB89D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0A4FDC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0327252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10CA2A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vAlign w:val="center"/>
          </w:tcPr>
          <w:p w14:paraId="0CC857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D8697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53612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C334D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DCEF8D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82E31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F2F73B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76311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346B08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9EFDF9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261CA4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C99A32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D1563E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8A5EF4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0DA562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711839" w:rsidRPr="001C0CC4" w14:paraId="3E520CF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CA0C7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54DC26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287D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36D2A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0E1F8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EDD649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E683B1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FAF931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AB640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925B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C9836F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8193F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4178E8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C4AD2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233D3F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9585F7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52A652B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CC7A82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28A02B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97ACC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CD31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FA879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42F7FF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4D331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5AD1B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0693D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061771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6238A9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C88DB1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94A9E9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B38D8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94A53F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84A47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711563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1C0A02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vAlign w:val="center"/>
          </w:tcPr>
          <w:p w14:paraId="65CDF32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F615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39D228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41E41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D9154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1268D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44BBE7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8D7BF5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D3C9A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2EBDC7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D74AD8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032AD2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A5E9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B7C303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65146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11839" w:rsidRPr="001C0CC4" w14:paraId="44535FF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67FA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2FC48E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852C2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FB4EB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06F8E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87818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980AFB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E20EF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6513D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B7E22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6A9B1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8CDE8A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E621F5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558FE9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22B79E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8EFD88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3F8080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94FF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8193A5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DF17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8A27A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2095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31ADD6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8AD4E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BA2BB0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EE564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E7003E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52C4A2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44E3D2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88D449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8CD72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C27CB6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DB2807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A4783E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D5A20A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vAlign w:val="center"/>
          </w:tcPr>
          <w:p w14:paraId="45A4AF5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9E8822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D6570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4A1B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C4D004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111C93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260254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82214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4429102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C1D4C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F0C314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1CB54F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087A8A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F5ED4F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1D7CB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11839" w:rsidRPr="001C0CC4" w14:paraId="0C1EB0E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9B161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AA876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18821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43446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A42F6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0BAA82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3D0D89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E13357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1F7BB3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7D5759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30DB29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968A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580BD3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E6B14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B2BDEA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D08F7F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B41FA6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07466E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9C8A7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794CF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8BDB4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469252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C3905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984B8B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3AF01E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E9927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A520B2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BE4265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AA034C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5F16316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17123B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73F64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7BBD0B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3509F96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D30350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vAlign w:val="center"/>
          </w:tcPr>
          <w:p w14:paraId="1D6F583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398D7F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A1838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43FD4B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D0684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3DC9B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270E58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22104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5D87D3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D49857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93280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073C57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6AA0F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9AF36C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1D50AB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11839" w:rsidRPr="001C0CC4" w14:paraId="3AD612C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AB2EC1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D1732B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E01C84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6D73A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F9E2E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7824B4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C8DAAD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1DFFD1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FCD59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69AB5D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3F6EA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8492D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D025FA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F1D6FB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54F4E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14478A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3D5FA04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19B7A9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4BBDD4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503D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117CD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F00CB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625A26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CD4FB6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1BE57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E314C4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4754D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FC13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8F3F22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19CE12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75CD0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46C90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99E7D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35586DA6" w14:textId="77777777" w:rsidTr="001649E9">
        <w:trPr>
          <w:trHeight w:val="255"/>
          <w:jc w:val="center"/>
        </w:trPr>
        <w:tc>
          <w:tcPr>
            <w:tcW w:w="5000" w:type="pct"/>
            <w:gridSpan w:val="17"/>
          </w:tcPr>
          <w:p w14:paraId="1893E191" w14:textId="77777777" w:rsidR="00711839" w:rsidRPr="001C0CC4" w:rsidRDefault="00711839" w:rsidP="00711839">
            <w:pPr>
              <w:pStyle w:val="TAN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7C412621" w14:textId="77777777" w:rsidR="00711839" w:rsidRPr="001C0CC4" w:rsidRDefault="00711839" w:rsidP="00711839">
            <w:pPr>
              <w:pStyle w:val="TAN"/>
            </w:pPr>
            <w:r w:rsidRPr="001C0CC4">
              <w:t>NOTE 2:</w:t>
            </w:r>
            <w:r w:rsidRPr="001C0CC4">
              <w:tab/>
              <w:t>For Band 20; for 15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11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16; for 30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6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8; for 60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3 and in the case of 20 MHz channel bandwidth, the UL resource blocks shall be located at RBstart 4;</w:t>
            </w:r>
          </w:p>
          <w:p w14:paraId="6A60B181" w14:textId="77777777" w:rsidR="00711839" w:rsidRDefault="00711839" w:rsidP="00711839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14:paraId="1A8682E6" w14:textId="77777777" w:rsidR="00711839" w:rsidRPr="001C0CC4" w:rsidRDefault="00711839" w:rsidP="00711839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  <w:bookmarkEnd w:id="243"/>
    </w:tbl>
    <w:p w14:paraId="2E21F68B" w14:textId="77777777" w:rsidR="00CC2572" w:rsidRDefault="00CC2572" w:rsidP="00653931">
      <w:pPr>
        <w:rPr>
          <w:i/>
          <w:color w:val="0000FF"/>
          <w:lang w:eastAsia="zh-CN"/>
        </w:rPr>
      </w:pPr>
    </w:p>
    <w:p w14:paraId="371C2CD5" w14:textId="7777777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C0BA55" w14:textId="4EF0B48E" w:rsidR="00653931" w:rsidRDefault="00653931" w:rsidP="00F21DFB">
      <w:pPr>
        <w:tabs>
          <w:tab w:val="left" w:pos="1920"/>
        </w:tabs>
      </w:pPr>
    </w:p>
    <w:p w14:paraId="2B9BCF6E" w14:textId="77777777" w:rsidR="00653931" w:rsidRPr="00F21DFB" w:rsidRDefault="00653931" w:rsidP="00F21DFB">
      <w:pPr>
        <w:tabs>
          <w:tab w:val="left" w:pos="1920"/>
        </w:tabs>
      </w:pPr>
    </w:p>
    <w:sectPr w:rsidR="00653931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2B1A1" w14:textId="77777777" w:rsidR="004907EF" w:rsidRDefault="004907EF">
      <w:r>
        <w:separator/>
      </w:r>
    </w:p>
  </w:endnote>
  <w:endnote w:type="continuationSeparator" w:id="0">
    <w:p w14:paraId="262548DC" w14:textId="77777777" w:rsidR="004907EF" w:rsidRDefault="0049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59F33" w14:textId="77777777" w:rsidR="004907EF" w:rsidRDefault="004907EF">
      <w:r>
        <w:separator/>
      </w:r>
    </w:p>
  </w:footnote>
  <w:footnote w:type="continuationSeparator" w:id="0">
    <w:p w14:paraId="6E65AE34" w14:textId="77777777" w:rsidR="004907EF" w:rsidRDefault="0049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AF475D" w:rsidRDefault="00AF47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065C2"/>
    <w:rsid w:val="0001291D"/>
    <w:rsid w:val="00014085"/>
    <w:rsid w:val="0002067B"/>
    <w:rsid w:val="00022E4A"/>
    <w:rsid w:val="000300EB"/>
    <w:rsid w:val="000508B4"/>
    <w:rsid w:val="000526D6"/>
    <w:rsid w:val="0006719B"/>
    <w:rsid w:val="000A6394"/>
    <w:rsid w:val="000B7FED"/>
    <w:rsid w:val="000C038A"/>
    <w:rsid w:val="000C6598"/>
    <w:rsid w:val="000F4A39"/>
    <w:rsid w:val="00101149"/>
    <w:rsid w:val="00114BD8"/>
    <w:rsid w:val="00115EC1"/>
    <w:rsid w:val="00145D43"/>
    <w:rsid w:val="00150CBD"/>
    <w:rsid w:val="00156AB8"/>
    <w:rsid w:val="001649E9"/>
    <w:rsid w:val="00177170"/>
    <w:rsid w:val="00180706"/>
    <w:rsid w:val="00184E30"/>
    <w:rsid w:val="00191526"/>
    <w:rsid w:val="0019185B"/>
    <w:rsid w:val="001928BA"/>
    <w:rsid w:val="00192C46"/>
    <w:rsid w:val="001A08B3"/>
    <w:rsid w:val="001A7B60"/>
    <w:rsid w:val="001B52F0"/>
    <w:rsid w:val="001B74C6"/>
    <w:rsid w:val="001B7A65"/>
    <w:rsid w:val="001C2415"/>
    <w:rsid w:val="001C77B8"/>
    <w:rsid w:val="001D3F16"/>
    <w:rsid w:val="001E41F3"/>
    <w:rsid w:val="002009D2"/>
    <w:rsid w:val="00205362"/>
    <w:rsid w:val="0026004D"/>
    <w:rsid w:val="002640DD"/>
    <w:rsid w:val="00275D12"/>
    <w:rsid w:val="00275D9B"/>
    <w:rsid w:val="002808D1"/>
    <w:rsid w:val="00284FEB"/>
    <w:rsid w:val="002860C4"/>
    <w:rsid w:val="002A19FB"/>
    <w:rsid w:val="002A23B3"/>
    <w:rsid w:val="002A3F20"/>
    <w:rsid w:val="002B5741"/>
    <w:rsid w:val="002D1809"/>
    <w:rsid w:val="002E22E8"/>
    <w:rsid w:val="002E48C1"/>
    <w:rsid w:val="002F1D44"/>
    <w:rsid w:val="00305409"/>
    <w:rsid w:val="0032258A"/>
    <w:rsid w:val="00336775"/>
    <w:rsid w:val="0034590D"/>
    <w:rsid w:val="003460E9"/>
    <w:rsid w:val="003609EF"/>
    <w:rsid w:val="0036231A"/>
    <w:rsid w:val="003745AA"/>
    <w:rsid w:val="00374DD4"/>
    <w:rsid w:val="003867BD"/>
    <w:rsid w:val="00390D56"/>
    <w:rsid w:val="003A570A"/>
    <w:rsid w:val="003D09D7"/>
    <w:rsid w:val="003D2888"/>
    <w:rsid w:val="003D3B70"/>
    <w:rsid w:val="003D4E6A"/>
    <w:rsid w:val="003E1A36"/>
    <w:rsid w:val="00410371"/>
    <w:rsid w:val="004242F1"/>
    <w:rsid w:val="00447434"/>
    <w:rsid w:val="0045432A"/>
    <w:rsid w:val="004722AA"/>
    <w:rsid w:val="00480F3F"/>
    <w:rsid w:val="004907EF"/>
    <w:rsid w:val="0049607F"/>
    <w:rsid w:val="004B75B7"/>
    <w:rsid w:val="004C640C"/>
    <w:rsid w:val="004D170E"/>
    <w:rsid w:val="004D35B9"/>
    <w:rsid w:val="004F4348"/>
    <w:rsid w:val="00513C65"/>
    <w:rsid w:val="00513E94"/>
    <w:rsid w:val="0051580D"/>
    <w:rsid w:val="00515ABF"/>
    <w:rsid w:val="00532987"/>
    <w:rsid w:val="0053520B"/>
    <w:rsid w:val="00547111"/>
    <w:rsid w:val="005554D5"/>
    <w:rsid w:val="0058282E"/>
    <w:rsid w:val="00592D74"/>
    <w:rsid w:val="005B26A1"/>
    <w:rsid w:val="005E2C44"/>
    <w:rsid w:val="00610EC1"/>
    <w:rsid w:val="00621188"/>
    <w:rsid w:val="006257ED"/>
    <w:rsid w:val="0065378C"/>
    <w:rsid w:val="00653931"/>
    <w:rsid w:val="006564CD"/>
    <w:rsid w:val="00672BA7"/>
    <w:rsid w:val="00675848"/>
    <w:rsid w:val="00695808"/>
    <w:rsid w:val="006971B1"/>
    <w:rsid w:val="006A166B"/>
    <w:rsid w:val="006B46FB"/>
    <w:rsid w:val="006E169D"/>
    <w:rsid w:val="006E1744"/>
    <w:rsid w:val="006E21FB"/>
    <w:rsid w:val="006E7209"/>
    <w:rsid w:val="007039F6"/>
    <w:rsid w:val="0071136A"/>
    <w:rsid w:val="00711839"/>
    <w:rsid w:val="00727029"/>
    <w:rsid w:val="00731CA3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1628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0617F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A45A6"/>
    <w:rsid w:val="008B727A"/>
    <w:rsid w:val="008C0448"/>
    <w:rsid w:val="008D19BC"/>
    <w:rsid w:val="008F686C"/>
    <w:rsid w:val="00910BBF"/>
    <w:rsid w:val="009148DE"/>
    <w:rsid w:val="00916D2F"/>
    <w:rsid w:val="00933C64"/>
    <w:rsid w:val="009340A3"/>
    <w:rsid w:val="00935DD2"/>
    <w:rsid w:val="00941FDD"/>
    <w:rsid w:val="00946F5A"/>
    <w:rsid w:val="00950890"/>
    <w:rsid w:val="0095473C"/>
    <w:rsid w:val="00964B38"/>
    <w:rsid w:val="009777D9"/>
    <w:rsid w:val="00980214"/>
    <w:rsid w:val="00981C91"/>
    <w:rsid w:val="00991B88"/>
    <w:rsid w:val="009A5753"/>
    <w:rsid w:val="009A579D"/>
    <w:rsid w:val="009A61B9"/>
    <w:rsid w:val="009A73E2"/>
    <w:rsid w:val="009B428A"/>
    <w:rsid w:val="009C3760"/>
    <w:rsid w:val="009D349D"/>
    <w:rsid w:val="009E1374"/>
    <w:rsid w:val="009E3297"/>
    <w:rsid w:val="009E3918"/>
    <w:rsid w:val="009F19DD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452"/>
    <w:rsid w:val="00AD1CD8"/>
    <w:rsid w:val="00AD42B9"/>
    <w:rsid w:val="00AE14D8"/>
    <w:rsid w:val="00AF475D"/>
    <w:rsid w:val="00B026DC"/>
    <w:rsid w:val="00B130DD"/>
    <w:rsid w:val="00B258BB"/>
    <w:rsid w:val="00B54F41"/>
    <w:rsid w:val="00B56F9E"/>
    <w:rsid w:val="00B67B97"/>
    <w:rsid w:val="00B968C8"/>
    <w:rsid w:val="00B9758E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21407"/>
    <w:rsid w:val="00C36674"/>
    <w:rsid w:val="00C434B4"/>
    <w:rsid w:val="00C47ECC"/>
    <w:rsid w:val="00C66BA2"/>
    <w:rsid w:val="00C77A62"/>
    <w:rsid w:val="00C83C71"/>
    <w:rsid w:val="00C95985"/>
    <w:rsid w:val="00CA5B40"/>
    <w:rsid w:val="00CC2572"/>
    <w:rsid w:val="00CC5026"/>
    <w:rsid w:val="00CC68D0"/>
    <w:rsid w:val="00CE1117"/>
    <w:rsid w:val="00CE17FF"/>
    <w:rsid w:val="00CE3628"/>
    <w:rsid w:val="00CE71EC"/>
    <w:rsid w:val="00CF6E61"/>
    <w:rsid w:val="00D014D5"/>
    <w:rsid w:val="00D03F9A"/>
    <w:rsid w:val="00D06D51"/>
    <w:rsid w:val="00D1258E"/>
    <w:rsid w:val="00D24991"/>
    <w:rsid w:val="00D434C6"/>
    <w:rsid w:val="00D50255"/>
    <w:rsid w:val="00D55F3F"/>
    <w:rsid w:val="00D66F5E"/>
    <w:rsid w:val="00D7725A"/>
    <w:rsid w:val="00DA2592"/>
    <w:rsid w:val="00DB0F54"/>
    <w:rsid w:val="00DC3E09"/>
    <w:rsid w:val="00DC44E0"/>
    <w:rsid w:val="00DD7320"/>
    <w:rsid w:val="00DE3033"/>
    <w:rsid w:val="00DE34CF"/>
    <w:rsid w:val="00DE63FB"/>
    <w:rsid w:val="00E0108E"/>
    <w:rsid w:val="00E039F4"/>
    <w:rsid w:val="00E13F3D"/>
    <w:rsid w:val="00E302CA"/>
    <w:rsid w:val="00E31915"/>
    <w:rsid w:val="00E34898"/>
    <w:rsid w:val="00E362C3"/>
    <w:rsid w:val="00E36D43"/>
    <w:rsid w:val="00E40052"/>
    <w:rsid w:val="00E414CB"/>
    <w:rsid w:val="00E56EF4"/>
    <w:rsid w:val="00E76B2F"/>
    <w:rsid w:val="00E81C8B"/>
    <w:rsid w:val="00E93BB6"/>
    <w:rsid w:val="00EA6C8F"/>
    <w:rsid w:val="00EB09B7"/>
    <w:rsid w:val="00EB7AEE"/>
    <w:rsid w:val="00ED3CEF"/>
    <w:rsid w:val="00ED4362"/>
    <w:rsid w:val="00EE7D7C"/>
    <w:rsid w:val="00F079BB"/>
    <w:rsid w:val="00F21DFB"/>
    <w:rsid w:val="00F25D98"/>
    <w:rsid w:val="00F300FB"/>
    <w:rsid w:val="00F44B3D"/>
    <w:rsid w:val="00F575D1"/>
    <w:rsid w:val="00F61E1F"/>
    <w:rsid w:val="00F6401B"/>
    <w:rsid w:val="00F651F3"/>
    <w:rsid w:val="00F674FB"/>
    <w:rsid w:val="00F729C4"/>
    <w:rsid w:val="00F775BE"/>
    <w:rsid w:val="00F839A7"/>
    <w:rsid w:val="00FB1323"/>
    <w:rsid w:val="00FB6386"/>
    <w:rsid w:val="00FC046B"/>
    <w:rsid w:val="00FD0A17"/>
    <w:rsid w:val="00FD3E55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nhideWhenUsed/>
    <w:qFormat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qFormat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qFormat/>
    <w:rsid w:val="00B026D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B026DC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D349D"/>
  </w:style>
  <w:style w:type="numbering" w:customStyle="1" w:styleId="NoList2">
    <w:name w:val="No List2"/>
    <w:next w:val="NoList"/>
    <w:uiPriority w:val="99"/>
    <w:semiHidden/>
    <w:unhideWhenUsed/>
    <w:rsid w:val="009D349D"/>
  </w:style>
  <w:style w:type="numbering" w:customStyle="1" w:styleId="NoList3">
    <w:name w:val="No List3"/>
    <w:next w:val="NoList"/>
    <w:uiPriority w:val="99"/>
    <w:semiHidden/>
    <w:unhideWhenUsed/>
    <w:rsid w:val="009D349D"/>
  </w:style>
  <w:style w:type="numbering" w:customStyle="1" w:styleId="NoList4">
    <w:name w:val="No List4"/>
    <w:next w:val="NoList"/>
    <w:uiPriority w:val="99"/>
    <w:semiHidden/>
    <w:unhideWhenUsed/>
    <w:rsid w:val="009D349D"/>
  </w:style>
  <w:style w:type="numbering" w:customStyle="1" w:styleId="NoList5">
    <w:name w:val="No List5"/>
    <w:next w:val="NoList"/>
    <w:uiPriority w:val="99"/>
    <w:semiHidden/>
    <w:unhideWhenUsed/>
    <w:rsid w:val="009D349D"/>
  </w:style>
  <w:style w:type="numbering" w:customStyle="1" w:styleId="NoList11">
    <w:name w:val="No List11"/>
    <w:next w:val="NoList"/>
    <w:uiPriority w:val="99"/>
    <w:semiHidden/>
    <w:unhideWhenUsed/>
    <w:rsid w:val="009D349D"/>
  </w:style>
  <w:style w:type="numbering" w:customStyle="1" w:styleId="NoList21">
    <w:name w:val="No List21"/>
    <w:next w:val="NoList"/>
    <w:uiPriority w:val="99"/>
    <w:semiHidden/>
    <w:unhideWhenUsed/>
    <w:rsid w:val="009D349D"/>
  </w:style>
  <w:style w:type="numbering" w:customStyle="1" w:styleId="NoList31">
    <w:name w:val="No List31"/>
    <w:next w:val="NoList"/>
    <w:uiPriority w:val="99"/>
    <w:semiHidden/>
    <w:unhideWhenUsed/>
    <w:rsid w:val="009D349D"/>
  </w:style>
  <w:style w:type="numbering" w:customStyle="1" w:styleId="NoList41">
    <w:name w:val="No List41"/>
    <w:next w:val="NoList"/>
    <w:uiPriority w:val="99"/>
    <w:semiHidden/>
    <w:unhideWhenUsed/>
    <w:rsid w:val="009D349D"/>
  </w:style>
  <w:style w:type="numbering" w:customStyle="1" w:styleId="NoList6">
    <w:name w:val="No List6"/>
    <w:next w:val="NoList"/>
    <w:uiPriority w:val="99"/>
    <w:semiHidden/>
    <w:unhideWhenUsed/>
    <w:rsid w:val="009D349D"/>
  </w:style>
  <w:style w:type="character" w:styleId="Emphasis">
    <w:name w:val="Emphasis"/>
    <w:basedOn w:val="DefaultParagraphFont"/>
    <w:qFormat/>
    <w:rsid w:val="009D349D"/>
    <w:rPr>
      <w:i/>
      <w:iCs/>
    </w:rPr>
  </w:style>
  <w:style w:type="character" w:styleId="UnresolvedMention">
    <w:name w:val="Unresolved Mention"/>
    <w:uiPriority w:val="99"/>
    <w:unhideWhenUsed/>
    <w:rsid w:val="009D349D"/>
    <w:rPr>
      <w:color w:val="808080"/>
      <w:shd w:val="clear" w:color="auto" w:fill="E6E6E6"/>
    </w:rPr>
  </w:style>
  <w:style w:type="character" w:customStyle="1" w:styleId="font4">
    <w:name w:val="font4"/>
    <w:basedOn w:val="DefaultParagraphFont"/>
    <w:qFormat/>
    <w:rsid w:val="0032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D574-2B21-4791-B037-ED3A0697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16</Pages>
  <Words>4411</Words>
  <Characters>23380</Characters>
  <Application>Microsoft Office Word</Application>
  <DocSecurity>0</DocSecurity>
  <Lines>194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101</cp:revision>
  <cp:lastPrinted>1899-12-31T23:00:00Z</cp:lastPrinted>
  <dcterms:created xsi:type="dcterms:W3CDTF">2019-01-17T13:07:00Z</dcterms:created>
  <dcterms:modified xsi:type="dcterms:W3CDTF">2020-05-15T15:18:00Z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